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2954818F" w:rsidR="00957E60" w:rsidRDefault="009D2BDA" w:rsidP="008C38F8">
      <w:pPr>
        <w:pStyle w:val="CRCoverPage"/>
        <w:tabs>
          <w:tab w:val="right" w:pos="9639"/>
        </w:tabs>
        <w:spacing w:after="0"/>
        <w:rPr>
          <w:b/>
          <w:i/>
          <w:noProof/>
          <w:sz w:val="28"/>
        </w:rPr>
      </w:pPr>
      <w:r w:rsidRPr="009D2BDA">
        <w:rPr>
          <w:b/>
          <w:noProof/>
          <w:sz w:val="24"/>
        </w:rPr>
        <w:t>3GPP TSG-CT WG4 Meeting #125</w:t>
      </w:r>
      <w:r w:rsidR="00957E60">
        <w:rPr>
          <w:b/>
          <w:i/>
          <w:noProof/>
          <w:sz w:val="28"/>
        </w:rPr>
        <w:tab/>
      </w:r>
      <w:r w:rsidR="00F87219" w:rsidRPr="00F87219">
        <w:rPr>
          <w:b/>
          <w:noProof/>
          <w:sz w:val="24"/>
        </w:rPr>
        <w:t>C4-244311</w:t>
      </w:r>
    </w:p>
    <w:p w14:paraId="0680BC44" w14:textId="6ED893AB" w:rsidR="00957E60" w:rsidRPr="008C4C05" w:rsidRDefault="003C0EDF" w:rsidP="00957E60">
      <w:pPr>
        <w:pStyle w:val="CRCoverPage"/>
        <w:tabs>
          <w:tab w:val="right" w:pos="9639"/>
        </w:tabs>
        <w:spacing w:after="0"/>
        <w:rPr>
          <w:b/>
          <w:noProof/>
          <w:sz w:val="24"/>
          <w:vertAlign w:val="superscript"/>
        </w:rPr>
      </w:pPr>
      <w:r w:rsidRPr="003C0EDF">
        <w:rPr>
          <w:b/>
          <w:noProof/>
          <w:sz w:val="24"/>
        </w:rPr>
        <w:t>Hefei, P.R. China; 14th – 18th October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873CE" w:rsidR="001E41F3" w:rsidRPr="00410371" w:rsidRDefault="00C642FB"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D36C0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0F7AC" w:rsidR="001E41F3" w:rsidRPr="00410371" w:rsidRDefault="00BE7EBA" w:rsidP="00C71DC6">
            <w:pPr>
              <w:pStyle w:val="CRCoverPage"/>
              <w:spacing w:after="0"/>
              <w:jc w:val="center"/>
              <w:rPr>
                <w:noProof/>
              </w:rPr>
            </w:pPr>
            <w:r w:rsidRPr="00BE7EBA">
              <w:rPr>
                <w:b/>
                <w:noProof/>
                <w:sz w:val="28"/>
              </w:rPr>
              <w:t>1085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FD37F" w:rsidR="001E41F3" w:rsidRDefault="00FA1586">
            <w:pPr>
              <w:pStyle w:val="CRCoverPage"/>
              <w:spacing w:after="0"/>
              <w:ind w:left="100"/>
              <w:rPr>
                <w:noProof/>
              </w:rPr>
            </w:pPr>
            <w:r>
              <w:t xml:space="preserve">LMF </w:t>
            </w:r>
            <w:r w:rsidR="00C55A6A" w:rsidRPr="00C55A6A">
              <w:t>supports LCS when MWA</w:t>
            </w:r>
            <w:r w:rsidR="00C55A6A">
              <w:t>B</w:t>
            </w:r>
            <w:r w:rsidR="00C55A6A" w:rsidRPr="00C55A6A">
              <w:t xml:space="preserve"> is involved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5D27E" w:rsidR="001E41F3" w:rsidRDefault="00503530">
            <w:pPr>
              <w:pStyle w:val="CRCoverPage"/>
              <w:spacing w:after="0"/>
              <w:ind w:left="100"/>
              <w:rPr>
                <w:noProof/>
              </w:rPr>
            </w:pPr>
            <w: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2B57C" w:rsidR="001E41F3" w:rsidRDefault="00C71DC6">
            <w:pPr>
              <w:pStyle w:val="CRCoverPage"/>
              <w:spacing w:after="0"/>
              <w:ind w:left="100"/>
              <w:rPr>
                <w:noProof/>
              </w:rPr>
            </w:pPr>
            <w:r>
              <w:t>202</w:t>
            </w:r>
            <w:r w:rsidR="009F41FC">
              <w:t>4</w:t>
            </w:r>
            <w:r w:rsidR="00925BFA">
              <w:t>-</w:t>
            </w:r>
            <w:r w:rsidR="00982005">
              <w:t>10</w:t>
            </w:r>
            <w:r w:rsidR="00067B79">
              <w:t>-</w:t>
            </w:r>
            <w:r w:rsidR="00CE4B25">
              <w:t>0</w:t>
            </w:r>
            <w:r w:rsidR="0098200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9D3EB2" w:rsidR="001E41F3" w:rsidRPr="003D1943" w:rsidRDefault="00503530"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642FB">
            <w:pPr>
              <w:pStyle w:val="CRCoverPage"/>
              <w:spacing w:after="0"/>
              <w:ind w:left="100"/>
              <w:rPr>
                <w:noProof/>
              </w:rPr>
            </w:pPr>
            <w:fldSimple w:instr=" DOCPROPERTY  Release  \* MERGEFORMAT ">
              <w:r w:rsidR="00C71DC6">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45FF0" w14:textId="77777777" w:rsidR="001E41F3" w:rsidRDefault="00233F5E">
            <w:pPr>
              <w:pStyle w:val="CRCoverPage"/>
              <w:spacing w:after="0"/>
              <w:ind w:left="100"/>
              <w:rPr>
                <w:noProof/>
              </w:rPr>
            </w:pPr>
            <w:r w:rsidRPr="00233F5E">
              <w:rPr>
                <w:noProof/>
              </w:rPr>
              <w:t xml:space="preserve">In </w:t>
            </w:r>
            <w:r w:rsidR="00FA1586" w:rsidRPr="00FA1586">
              <w:rPr>
                <w:noProof/>
              </w:rPr>
              <w:t>S2-2409528</w:t>
            </w:r>
            <w:r w:rsidRPr="00233F5E">
              <w:rPr>
                <w:noProof/>
              </w:rPr>
              <w:t xml:space="preserve">, </w:t>
            </w:r>
            <w:r w:rsidR="00FA1586">
              <w:rPr>
                <w:noProof/>
              </w:rPr>
              <w:t>It is stated</w:t>
            </w:r>
          </w:p>
          <w:p w14:paraId="12914743" w14:textId="77777777" w:rsidR="00FA1586" w:rsidRDefault="00FA1586">
            <w:pPr>
              <w:pStyle w:val="CRCoverPage"/>
              <w:spacing w:after="0"/>
              <w:ind w:left="100"/>
              <w:rPr>
                <w:noProof/>
              </w:rPr>
            </w:pPr>
          </w:p>
          <w:p w14:paraId="0979B223" w14:textId="77777777" w:rsidR="00FA1586" w:rsidRDefault="00FA1586">
            <w:pPr>
              <w:pStyle w:val="CRCoverPage"/>
              <w:spacing w:after="0"/>
              <w:ind w:left="100"/>
              <w:rPr>
                <w:noProof/>
              </w:rPr>
            </w:pPr>
            <w:r>
              <w:rPr>
                <w:noProof/>
              </w:rPr>
              <w:t>"</w:t>
            </w:r>
          </w:p>
          <w:p w14:paraId="1EF7A8B1" w14:textId="77777777" w:rsidR="00EF4091" w:rsidRPr="00F445DF" w:rsidRDefault="00EF4091" w:rsidP="00F445DF">
            <w:pPr>
              <w:ind w:left="284"/>
              <w:rPr>
                <w:i/>
                <w:iCs/>
                <w:lang w:eastAsia="zh-CN"/>
              </w:rPr>
            </w:pPr>
            <w:r w:rsidRPr="00F445DF">
              <w:rPr>
                <w:i/>
                <w:iCs/>
              </w:rPr>
              <w:t xml:space="preserve">The </w:t>
            </w:r>
            <w:r w:rsidRPr="00F445DF">
              <w:rPr>
                <w:i/>
                <w:iCs/>
                <w:lang w:eastAsia="zh-CN"/>
              </w:rPr>
              <w:t>LMF</w:t>
            </w:r>
            <w:r w:rsidRPr="00F445DF">
              <w:rPr>
                <w:i/>
                <w:iCs/>
              </w:rPr>
              <w:t xml:space="preserve"> selection/reselection may be performed at the AMF or LMF or GMLC based on the locally available information i.e. LMF profiles are configured locally at AMF or LMF or GMLC, or by querying NRF.</w:t>
            </w:r>
          </w:p>
          <w:p w14:paraId="1E0F5D6D" w14:textId="77777777" w:rsidR="00EF4091" w:rsidRPr="00F445DF" w:rsidRDefault="00EF4091" w:rsidP="00F445DF">
            <w:pPr>
              <w:ind w:left="284"/>
              <w:rPr>
                <w:i/>
                <w:iCs/>
              </w:rPr>
            </w:pPr>
            <w:r w:rsidRPr="00F445DF">
              <w:rPr>
                <w:i/>
                <w:iCs/>
              </w:rPr>
              <w:t>The following factors may be considered during the LMF selection:</w:t>
            </w:r>
          </w:p>
          <w:p w14:paraId="445228E5" w14:textId="677492DB" w:rsidR="00EF4091" w:rsidRPr="00F445DF" w:rsidRDefault="00F445DF" w:rsidP="00F445DF">
            <w:pPr>
              <w:pStyle w:val="CRCoverPage"/>
              <w:spacing w:after="0"/>
              <w:ind w:left="384"/>
              <w:rPr>
                <w:i/>
                <w:iCs/>
                <w:noProof/>
              </w:rPr>
            </w:pPr>
            <w:r w:rsidRPr="00F445DF">
              <w:rPr>
                <w:i/>
                <w:iCs/>
                <w:noProof/>
              </w:rPr>
              <w:t>….</w:t>
            </w:r>
          </w:p>
          <w:p w14:paraId="7B996DE3" w14:textId="4F13B200" w:rsidR="00F445DF" w:rsidRPr="00F445DF" w:rsidRDefault="00F445DF" w:rsidP="00F87219">
            <w:pPr>
              <w:ind w:left="284"/>
              <w:rPr>
                <w:i/>
                <w:iCs/>
              </w:rPr>
            </w:pPr>
            <w:r w:rsidRPr="00F87219">
              <w:rPr>
                <w:i/>
                <w:iCs/>
                <w:highlight w:val="yellow"/>
              </w:rPr>
              <w:t>-</w:t>
            </w:r>
            <w:r w:rsidRPr="00F87219">
              <w:rPr>
                <w:i/>
                <w:iCs/>
                <w:highlight w:val="yellow"/>
              </w:rPr>
              <w:tab/>
              <w:t>Support LCS when MWAB is involved.</w:t>
            </w:r>
          </w:p>
          <w:p w14:paraId="4282886F" w14:textId="77777777" w:rsidR="00FA1586" w:rsidRDefault="00FA1586">
            <w:pPr>
              <w:pStyle w:val="CRCoverPage"/>
              <w:spacing w:after="0"/>
              <w:ind w:left="100"/>
              <w:rPr>
                <w:noProof/>
              </w:rPr>
            </w:pPr>
            <w:r>
              <w:rPr>
                <w:noProof/>
              </w:rPr>
              <w:t>"</w:t>
            </w:r>
          </w:p>
          <w:p w14:paraId="664677B6" w14:textId="77777777" w:rsidR="00F445DF" w:rsidRDefault="00F445DF">
            <w:pPr>
              <w:pStyle w:val="CRCoverPage"/>
              <w:spacing w:after="0"/>
              <w:ind w:left="100"/>
              <w:rPr>
                <w:noProof/>
              </w:rPr>
            </w:pPr>
          </w:p>
          <w:p w14:paraId="708AA7DE" w14:textId="4DD044AB" w:rsidR="00F445DF" w:rsidRDefault="00503530">
            <w:pPr>
              <w:pStyle w:val="CRCoverPage"/>
              <w:spacing w:after="0"/>
              <w:ind w:left="100"/>
              <w:rPr>
                <w:noProof/>
              </w:rPr>
            </w:pPr>
            <w:r w:rsidRPr="00503530">
              <w:rPr>
                <w:noProof/>
              </w:rPr>
              <w:t xml:space="preserve">Update the LmfInfo </w:t>
            </w:r>
            <w:r>
              <w:rPr>
                <w:noProof/>
              </w:rPr>
              <w:t xml:space="preserve">data type </w:t>
            </w:r>
            <w:r w:rsidRPr="00503530">
              <w:rPr>
                <w:noProof/>
              </w:rPr>
              <w:t>to indicate whether it supports LCS when MWA</w:t>
            </w:r>
            <w:r w:rsidR="00C55A6A">
              <w:rPr>
                <w:noProof/>
              </w:rPr>
              <w:t>B</w:t>
            </w:r>
            <w:r w:rsidRPr="00503530">
              <w:rPr>
                <w:noProof/>
              </w:rPr>
              <w:t xml:space="preserve"> is involved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6558DA" w:rsidR="001E41F3" w:rsidRDefault="00503530">
            <w:pPr>
              <w:pStyle w:val="CRCoverPage"/>
              <w:spacing w:after="0"/>
              <w:ind w:left="100"/>
              <w:rPr>
                <w:noProof/>
              </w:rPr>
            </w:pPr>
            <w:r w:rsidRPr="00503530">
              <w:rPr>
                <w:noProof/>
              </w:rPr>
              <w:t xml:space="preserve">Update the LmfInfo </w:t>
            </w:r>
            <w:r>
              <w:rPr>
                <w:noProof/>
              </w:rPr>
              <w:t xml:space="preserve">data type </w:t>
            </w:r>
            <w:r w:rsidRPr="00503530">
              <w:rPr>
                <w:noProof/>
              </w:rPr>
              <w:t>to indicate whether it supports LCS when MWA</w:t>
            </w:r>
            <w:r w:rsidR="00C55A6A">
              <w:rPr>
                <w:noProof/>
              </w:rPr>
              <w:t>B</w:t>
            </w:r>
            <w:r w:rsidRPr="00503530">
              <w:rPr>
                <w:noProof/>
              </w:rPr>
              <w:t xml:space="preserve"> is involved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4F178" w:rsidR="001E41F3" w:rsidRDefault="002339EA">
            <w:pPr>
              <w:pStyle w:val="CRCoverPage"/>
              <w:spacing w:after="0"/>
              <w:ind w:left="100"/>
              <w:rPr>
                <w:noProof/>
              </w:rPr>
            </w:pPr>
            <w:r w:rsidRPr="002339EA">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4A9BA" w:rsidR="001E41F3" w:rsidRDefault="00C642FB">
            <w:pPr>
              <w:pStyle w:val="CRCoverPage"/>
              <w:spacing w:after="0"/>
              <w:ind w:left="100"/>
              <w:rPr>
                <w:noProof/>
              </w:rPr>
            </w:pPr>
            <w:r>
              <w:t>6.1.6.2.46,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3D857F" w:rsidR="001E41F3" w:rsidRDefault="00472AC9">
            <w:pPr>
              <w:pStyle w:val="CRCoverPage"/>
              <w:spacing w:after="0"/>
              <w:ind w:left="100"/>
              <w:rPr>
                <w:noProof/>
              </w:rPr>
            </w:pPr>
            <w:r w:rsidRPr="00472AC9">
              <w:rPr>
                <w:rFonts w:cs="Arial"/>
              </w:rPr>
              <w:t xml:space="preserve">This CR introduces new backward compatible features to the OpenAPI definition of the </w:t>
            </w:r>
            <w:r w:rsidR="00DA0339" w:rsidRPr="00690A26">
              <w:t xml:space="preserve">Nnrf_NFManagement </w:t>
            </w:r>
            <w:r w:rsidR="00DA0339" w:rsidRPr="00F76ACD">
              <w:rPr>
                <w:rFonts w:cs="Arial"/>
              </w:rPr>
              <w:t>API</w:t>
            </w:r>
            <w:r w:rsidR="00DA0339">
              <w:rPr>
                <w:rFonts w:cs="Arial"/>
              </w:rPr>
              <w:t xml:space="preserve"> and </w:t>
            </w:r>
            <w:r w:rsidR="00DA0339" w:rsidRPr="00411A1C">
              <w:rPr>
                <w:rFonts w:cs="Arial"/>
              </w:rPr>
              <w:t>Nnrf_NFDiscovery</w:t>
            </w:r>
            <w:r w:rsidRPr="00472AC9">
              <w:rPr>
                <w:rFonts w:cs="Arial"/>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5C57BB" w14:textId="77777777" w:rsidR="004D2B0C" w:rsidRPr="00690A26" w:rsidRDefault="004D2B0C" w:rsidP="004D2B0C">
      <w:pPr>
        <w:pStyle w:val="Heading5"/>
      </w:pPr>
      <w:bookmarkStart w:id="1" w:name="_Toc24937697"/>
      <w:bookmarkStart w:id="2" w:name="_Toc33962512"/>
      <w:bookmarkStart w:id="3" w:name="_Toc42883274"/>
      <w:bookmarkStart w:id="4" w:name="_Toc49733142"/>
      <w:bookmarkStart w:id="5" w:name="_Toc56690767"/>
      <w:bookmarkStart w:id="6" w:name="_Toc177499760"/>
      <w:r w:rsidRPr="00690A26">
        <w:lastRenderedPageBreak/>
        <w:t>6.1.6.2.46</w:t>
      </w:r>
      <w:r w:rsidRPr="00690A26">
        <w:tab/>
        <w:t>Type: LmfInfo</w:t>
      </w:r>
      <w:bookmarkEnd w:id="1"/>
      <w:bookmarkEnd w:id="2"/>
      <w:bookmarkEnd w:id="3"/>
      <w:bookmarkEnd w:id="4"/>
      <w:bookmarkEnd w:id="5"/>
      <w:bookmarkEnd w:id="6"/>
    </w:p>
    <w:p w14:paraId="6C9E7334" w14:textId="77777777" w:rsidR="004D2B0C" w:rsidRPr="00690A26" w:rsidRDefault="004D2B0C" w:rsidP="004D2B0C">
      <w:pPr>
        <w:pStyle w:val="TH"/>
      </w:pPr>
      <w:r w:rsidRPr="00690A26">
        <w:rPr>
          <w:noProof/>
        </w:rPr>
        <w:t>Table </w:t>
      </w:r>
      <w:r w:rsidRPr="00690A26">
        <w:t xml:space="preserve">6.1.6.2.46-1: </w:t>
      </w:r>
      <w:r w:rsidRPr="00690A26">
        <w:rPr>
          <w:noProof/>
        </w:rPr>
        <w:t xml:space="preserve">Definition of type </w:t>
      </w:r>
      <w:r w:rsidRPr="00690A26">
        <w:t>LmfInfo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D2B0C" w:rsidRPr="00690A26" w14:paraId="135FCD39"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B67CAB" w14:textId="77777777" w:rsidR="004D2B0C" w:rsidRPr="00690A26" w:rsidRDefault="004D2B0C" w:rsidP="00015EF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D95975" w14:textId="77777777" w:rsidR="004D2B0C" w:rsidRPr="00690A26" w:rsidRDefault="004D2B0C" w:rsidP="00015EF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498CDB" w14:textId="77777777" w:rsidR="004D2B0C" w:rsidRPr="00690A26" w:rsidRDefault="004D2B0C" w:rsidP="00015EF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ADA5F8" w14:textId="77777777" w:rsidR="004D2B0C" w:rsidRPr="00690A26" w:rsidRDefault="004D2B0C" w:rsidP="00015EF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C4F109" w14:textId="77777777" w:rsidR="004D2B0C" w:rsidRPr="00690A26" w:rsidRDefault="004D2B0C" w:rsidP="00015EF1">
            <w:pPr>
              <w:pStyle w:val="TAH"/>
              <w:rPr>
                <w:rFonts w:cs="Arial"/>
                <w:szCs w:val="18"/>
              </w:rPr>
            </w:pPr>
            <w:r w:rsidRPr="00690A26">
              <w:rPr>
                <w:rFonts w:cs="Arial"/>
                <w:szCs w:val="18"/>
              </w:rPr>
              <w:t>Description</w:t>
            </w:r>
          </w:p>
        </w:tc>
      </w:tr>
      <w:tr w:rsidR="004D2B0C" w:rsidRPr="00690A26" w14:paraId="59577DDE"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5D50CD5C" w14:textId="77777777" w:rsidR="004D2B0C" w:rsidRPr="00690A26" w:rsidRDefault="004D2B0C" w:rsidP="00015EF1">
            <w:pPr>
              <w:pStyle w:val="TAL"/>
            </w:pPr>
            <w:r w:rsidRPr="00690A26">
              <w:t>servingClientTypes</w:t>
            </w:r>
          </w:p>
        </w:tc>
        <w:tc>
          <w:tcPr>
            <w:tcW w:w="1559" w:type="dxa"/>
            <w:tcBorders>
              <w:top w:val="single" w:sz="4" w:space="0" w:color="auto"/>
              <w:left w:val="single" w:sz="4" w:space="0" w:color="auto"/>
              <w:bottom w:val="single" w:sz="4" w:space="0" w:color="auto"/>
              <w:right w:val="single" w:sz="4" w:space="0" w:color="auto"/>
            </w:tcBorders>
          </w:tcPr>
          <w:p w14:paraId="7FE33176" w14:textId="77777777" w:rsidR="004D2B0C" w:rsidRPr="00690A26" w:rsidRDefault="004D2B0C" w:rsidP="00015EF1">
            <w:pPr>
              <w:pStyle w:val="TAL"/>
            </w:pPr>
            <w:r w:rsidRPr="00690A26">
              <w:t>array(ExternalClientType)</w:t>
            </w:r>
          </w:p>
        </w:tc>
        <w:tc>
          <w:tcPr>
            <w:tcW w:w="425" w:type="dxa"/>
            <w:tcBorders>
              <w:top w:val="single" w:sz="4" w:space="0" w:color="auto"/>
              <w:left w:val="single" w:sz="4" w:space="0" w:color="auto"/>
              <w:bottom w:val="single" w:sz="4" w:space="0" w:color="auto"/>
              <w:right w:val="single" w:sz="4" w:space="0" w:color="auto"/>
            </w:tcBorders>
          </w:tcPr>
          <w:p w14:paraId="49ED836A" w14:textId="77777777" w:rsidR="004D2B0C" w:rsidRPr="00690A26" w:rsidRDefault="004D2B0C" w:rsidP="00015E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D7439D" w14:textId="77777777" w:rsidR="004D2B0C" w:rsidRPr="00690A26" w:rsidRDefault="004D2B0C" w:rsidP="00015E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49AA29" w14:textId="77777777" w:rsidR="004D2B0C" w:rsidRPr="00690A26" w:rsidRDefault="004D2B0C" w:rsidP="00015EF1">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1D11D5B7" w14:textId="77777777" w:rsidR="004D2B0C" w:rsidRPr="00690A26" w:rsidRDefault="004D2B0C" w:rsidP="00015EF1">
            <w:pPr>
              <w:pStyle w:val="TAL"/>
              <w:rPr>
                <w:rFonts w:cs="Arial"/>
                <w:szCs w:val="18"/>
              </w:rPr>
            </w:pPr>
          </w:p>
          <w:p w14:paraId="504099C2" w14:textId="77777777" w:rsidR="004D2B0C" w:rsidRPr="00690A26" w:rsidRDefault="004D2B0C" w:rsidP="00015EF1">
            <w:pPr>
              <w:pStyle w:val="TAL"/>
              <w:rPr>
                <w:rFonts w:cs="Arial"/>
                <w:szCs w:val="18"/>
              </w:rPr>
            </w:pPr>
            <w:r w:rsidRPr="00690A26">
              <w:rPr>
                <w:rFonts w:cs="Arial"/>
                <w:szCs w:val="18"/>
              </w:rPr>
              <w:t>Absence of this IE means the LMF is not dedicated to serve specific client types.</w:t>
            </w:r>
          </w:p>
        </w:tc>
      </w:tr>
      <w:tr w:rsidR="004D2B0C" w:rsidRPr="00690A26" w14:paraId="1BCAF20E"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0C84980D" w14:textId="77777777" w:rsidR="004D2B0C" w:rsidRPr="00690A26" w:rsidRDefault="004D2B0C" w:rsidP="00015EF1">
            <w:pPr>
              <w:pStyle w:val="TAL"/>
            </w:pPr>
            <w:r>
              <w:rPr>
                <w:lang w:eastAsia="zh-CN"/>
              </w:rPr>
              <w:t>lmfId</w:t>
            </w:r>
          </w:p>
        </w:tc>
        <w:tc>
          <w:tcPr>
            <w:tcW w:w="1559" w:type="dxa"/>
            <w:tcBorders>
              <w:top w:val="single" w:sz="4" w:space="0" w:color="auto"/>
              <w:left w:val="single" w:sz="4" w:space="0" w:color="auto"/>
              <w:bottom w:val="single" w:sz="4" w:space="0" w:color="auto"/>
              <w:right w:val="single" w:sz="4" w:space="0" w:color="auto"/>
            </w:tcBorders>
          </w:tcPr>
          <w:p w14:paraId="55C9DB80" w14:textId="77777777" w:rsidR="004D2B0C" w:rsidRPr="00690A26" w:rsidRDefault="004D2B0C" w:rsidP="00015EF1">
            <w:pPr>
              <w:pStyle w:val="TAL"/>
            </w:pPr>
            <w:r w:rsidRPr="0036351D">
              <w:t>LMFIdentification</w:t>
            </w:r>
          </w:p>
        </w:tc>
        <w:tc>
          <w:tcPr>
            <w:tcW w:w="425" w:type="dxa"/>
            <w:tcBorders>
              <w:top w:val="single" w:sz="4" w:space="0" w:color="auto"/>
              <w:left w:val="single" w:sz="4" w:space="0" w:color="auto"/>
              <w:bottom w:val="single" w:sz="4" w:space="0" w:color="auto"/>
              <w:right w:val="single" w:sz="4" w:space="0" w:color="auto"/>
            </w:tcBorders>
          </w:tcPr>
          <w:p w14:paraId="3BF6A0DB" w14:textId="77777777" w:rsidR="004D2B0C" w:rsidRPr="00690A26" w:rsidRDefault="004D2B0C" w:rsidP="00015EF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85C5D9" w14:textId="77777777" w:rsidR="004D2B0C" w:rsidRPr="00690A26" w:rsidRDefault="004D2B0C" w:rsidP="00015EF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04234C" w14:textId="77777777" w:rsidR="004D2B0C" w:rsidRPr="00690A26" w:rsidRDefault="004D2B0C" w:rsidP="00015EF1">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4D2B0C" w:rsidRPr="00690A26" w14:paraId="0450AF18"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53B4B596" w14:textId="77777777" w:rsidR="004D2B0C" w:rsidRPr="00690A26" w:rsidRDefault="004D2B0C" w:rsidP="00015EF1">
            <w:pPr>
              <w:pStyle w:val="TAL"/>
            </w:pPr>
            <w:r>
              <w:t>servingAccess</w:t>
            </w:r>
            <w:r w:rsidRPr="003C0FC9">
              <w:t>Types</w:t>
            </w:r>
          </w:p>
        </w:tc>
        <w:tc>
          <w:tcPr>
            <w:tcW w:w="1559" w:type="dxa"/>
            <w:tcBorders>
              <w:top w:val="single" w:sz="4" w:space="0" w:color="auto"/>
              <w:left w:val="single" w:sz="4" w:space="0" w:color="auto"/>
              <w:bottom w:val="single" w:sz="4" w:space="0" w:color="auto"/>
              <w:right w:val="single" w:sz="4" w:space="0" w:color="auto"/>
            </w:tcBorders>
          </w:tcPr>
          <w:p w14:paraId="56A725AA" w14:textId="77777777" w:rsidR="004D2B0C" w:rsidRPr="00690A26" w:rsidRDefault="004D2B0C" w:rsidP="00015EF1">
            <w:pPr>
              <w:pStyle w:val="TAL"/>
            </w:pPr>
            <w:r w:rsidRPr="00690A26">
              <w:t>array(AccessType)</w:t>
            </w:r>
          </w:p>
        </w:tc>
        <w:tc>
          <w:tcPr>
            <w:tcW w:w="425" w:type="dxa"/>
            <w:tcBorders>
              <w:top w:val="single" w:sz="4" w:space="0" w:color="auto"/>
              <w:left w:val="single" w:sz="4" w:space="0" w:color="auto"/>
              <w:bottom w:val="single" w:sz="4" w:space="0" w:color="auto"/>
              <w:right w:val="single" w:sz="4" w:space="0" w:color="auto"/>
            </w:tcBorders>
          </w:tcPr>
          <w:p w14:paraId="655CD35B" w14:textId="77777777" w:rsidR="004D2B0C" w:rsidRPr="00690A26" w:rsidRDefault="004D2B0C" w:rsidP="00015EF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2539C7" w14:textId="77777777" w:rsidR="004D2B0C" w:rsidRPr="00690A26" w:rsidRDefault="004D2B0C" w:rsidP="00015EF1">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265A76" w14:textId="77777777" w:rsidR="004D2B0C" w:rsidRDefault="004D2B0C" w:rsidP="00015EF1">
            <w:pPr>
              <w:pStyle w:val="TAL"/>
            </w:pPr>
            <w:r w:rsidRPr="00690A26">
              <w:rPr>
                <w:rFonts w:cs="Arial"/>
                <w:szCs w:val="18"/>
              </w:rPr>
              <w:t xml:space="preserve">If included, this IE shall contain the </w:t>
            </w:r>
            <w:r w:rsidRPr="00690A26">
              <w:t>access type (</w:t>
            </w:r>
            <w:r w:rsidRPr="00D131A7">
              <w:t xml:space="preserve">i.e. </w:t>
            </w:r>
            <w:r w:rsidRPr="00690A26">
              <w:rPr>
                <w:lang w:val="en-US"/>
              </w:rPr>
              <w:t>3GPP_ACCESS</w:t>
            </w:r>
            <w:r w:rsidRPr="00690A26">
              <w:t xml:space="preserve"> and/or </w:t>
            </w:r>
            <w:r w:rsidRPr="00690A26">
              <w:rPr>
                <w:lang w:val="en-US"/>
              </w:rPr>
              <w:t>NON_3GPP_ACCESS</w:t>
            </w:r>
            <w:r>
              <w:t>) supported by the LMF</w:t>
            </w:r>
            <w:r w:rsidRPr="00690A26">
              <w:t>.</w:t>
            </w:r>
          </w:p>
          <w:p w14:paraId="0A695289" w14:textId="77777777" w:rsidR="004D2B0C" w:rsidRPr="00690A26" w:rsidRDefault="004D2B0C" w:rsidP="00015EF1">
            <w:pPr>
              <w:pStyle w:val="TAL"/>
            </w:pPr>
          </w:p>
          <w:p w14:paraId="05901A61" w14:textId="77777777" w:rsidR="004D2B0C" w:rsidRPr="00690A26" w:rsidRDefault="004D2B0C" w:rsidP="00015EF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4D2B0C" w:rsidRPr="00690A26" w14:paraId="18A28A82"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2659D382" w14:textId="77777777" w:rsidR="004D2B0C" w:rsidRPr="00690A26" w:rsidRDefault="004D2B0C" w:rsidP="00015EF1">
            <w:pPr>
              <w:pStyle w:val="TAL"/>
            </w:pPr>
            <w:r>
              <w:t>servingAnNode</w:t>
            </w:r>
            <w:r w:rsidRPr="003C0FC9">
              <w:t>Types</w:t>
            </w:r>
          </w:p>
        </w:tc>
        <w:tc>
          <w:tcPr>
            <w:tcW w:w="1559" w:type="dxa"/>
            <w:tcBorders>
              <w:top w:val="single" w:sz="4" w:space="0" w:color="auto"/>
              <w:left w:val="single" w:sz="4" w:space="0" w:color="auto"/>
              <w:bottom w:val="single" w:sz="4" w:space="0" w:color="auto"/>
              <w:right w:val="single" w:sz="4" w:space="0" w:color="auto"/>
            </w:tcBorders>
          </w:tcPr>
          <w:p w14:paraId="5F13E702" w14:textId="77777777" w:rsidR="004D2B0C" w:rsidRPr="00690A26" w:rsidRDefault="004D2B0C" w:rsidP="00015EF1">
            <w:pPr>
              <w:pStyle w:val="TAL"/>
            </w:pPr>
            <w:r w:rsidRPr="00690A26">
              <w:t>array(</w:t>
            </w:r>
            <w:r>
              <w:t>AnNodeType</w:t>
            </w:r>
            <w:r w:rsidRPr="00690A26">
              <w:t>)</w:t>
            </w:r>
          </w:p>
        </w:tc>
        <w:tc>
          <w:tcPr>
            <w:tcW w:w="425" w:type="dxa"/>
            <w:tcBorders>
              <w:top w:val="single" w:sz="4" w:space="0" w:color="auto"/>
              <w:left w:val="single" w:sz="4" w:space="0" w:color="auto"/>
              <w:bottom w:val="single" w:sz="4" w:space="0" w:color="auto"/>
              <w:right w:val="single" w:sz="4" w:space="0" w:color="auto"/>
            </w:tcBorders>
          </w:tcPr>
          <w:p w14:paraId="19922E31" w14:textId="77777777" w:rsidR="004D2B0C" w:rsidRPr="00690A26" w:rsidRDefault="004D2B0C" w:rsidP="00015EF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2C7F3" w14:textId="77777777" w:rsidR="004D2B0C" w:rsidRPr="00690A26" w:rsidRDefault="004D2B0C" w:rsidP="00015EF1">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BD66F5" w14:textId="77777777" w:rsidR="004D2B0C" w:rsidRDefault="004D2B0C" w:rsidP="00015EF1">
            <w:pPr>
              <w:pStyle w:val="TAL"/>
            </w:pPr>
            <w:r w:rsidRPr="00690A26">
              <w:rPr>
                <w:rFonts w:cs="Arial"/>
                <w:szCs w:val="18"/>
              </w:rPr>
              <w:t xml:space="preserve">If included, this IE shall contain the </w:t>
            </w:r>
            <w:r w:rsidRPr="00D131A7">
              <w:t>AN node</w:t>
            </w:r>
            <w:r>
              <w:t xml:space="preserve"> type</w:t>
            </w:r>
            <w:r w:rsidRPr="00D131A7">
              <w:t xml:space="preserve"> (i.e. gNB or NG-eNB)</w:t>
            </w:r>
            <w:r>
              <w:t xml:space="preserve"> supported by the LMF</w:t>
            </w:r>
            <w:r w:rsidRPr="00690A26">
              <w:t>.</w:t>
            </w:r>
          </w:p>
          <w:p w14:paraId="262388E4" w14:textId="77777777" w:rsidR="004D2B0C" w:rsidRPr="00690A26" w:rsidRDefault="004D2B0C" w:rsidP="00015EF1">
            <w:pPr>
              <w:pStyle w:val="TAL"/>
            </w:pPr>
          </w:p>
          <w:p w14:paraId="3C475C09" w14:textId="77777777" w:rsidR="004D2B0C" w:rsidRPr="00690A26" w:rsidRDefault="004D2B0C" w:rsidP="00015EF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4D2B0C" w:rsidRPr="00690A26" w14:paraId="2B819AB5"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2EA84A69" w14:textId="77777777" w:rsidR="004D2B0C" w:rsidRPr="00690A26" w:rsidRDefault="004D2B0C" w:rsidP="00015EF1">
            <w:pPr>
              <w:pStyle w:val="TAL"/>
            </w:pPr>
            <w:r>
              <w:t>servingRat</w:t>
            </w:r>
            <w:r w:rsidRPr="007F6A33">
              <w:t>Types</w:t>
            </w:r>
          </w:p>
        </w:tc>
        <w:tc>
          <w:tcPr>
            <w:tcW w:w="1559" w:type="dxa"/>
            <w:tcBorders>
              <w:top w:val="single" w:sz="4" w:space="0" w:color="auto"/>
              <w:left w:val="single" w:sz="4" w:space="0" w:color="auto"/>
              <w:bottom w:val="single" w:sz="4" w:space="0" w:color="auto"/>
              <w:right w:val="single" w:sz="4" w:space="0" w:color="auto"/>
            </w:tcBorders>
          </w:tcPr>
          <w:p w14:paraId="093B65EE" w14:textId="77777777" w:rsidR="004D2B0C" w:rsidRPr="00690A26" w:rsidRDefault="004D2B0C" w:rsidP="00015EF1">
            <w:pPr>
              <w:pStyle w:val="TAL"/>
            </w:pPr>
            <w:r>
              <w:t>array(Rat</w:t>
            </w:r>
            <w:r w:rsidRPr="00690A26">
              <w:t>Type)</w:t>
            </w:r>
          </w:p>
        </w:tc>
        <w:tc>
          <w:tcPr>
            <w:tcW w:w="425" w:type="dxa"/>
            <w:tcBorders>
              <w:top w:val="single" w:sz="4" w:space="0" w:color="auto"/>
              <w:left w:val="single" w:sz="4" w:space="0" w:color="auto"/>
              <w:bottom w:val="single" w:sz="4" w:space="0" w:color="auto"/>
              <w:right w:val="single" w:sz="4" w:space="0" w:color="auto"/>
            </w:tcBorders>
          </w:tcPr>
          <w:p w14:paraId="46C20F63" w14:textId="77777777" w:rsidR="004D2B0C" w:rsidRPr="00690A26" w:rsidRDefault="004D2B0C" w:rsidP="00015EF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D51E16" w14:textId="77777777" w:rsidR="004D2B0C" w:rsidRPr="00690A26" w:rsidRDefault="004D2B0C" w:rsidP="00015EF1">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EFF2A9" w14:textId="77777777" w:rsidR="004D2B0C" w:rsidRDefault="004D2B0C" w:rsidP="00015EF1">
            <w:pPr>
              <w:pStyle w:val="TAL"/>
            </w:pPr>
            <w:r w:rsidRPr="00690A26">
              <w:rPr>
                <w:rFonts w:cs="Arial"/>
                <w:szCs w:val="18"/>
              </w:rPr>
              <w:t xml:space="preserve">If included, this IE shall contain the </w:t>
            </w:r>
            <w:r>
              <w:t>RAT</w:t>
            </w:r>
            <w:r w:rsidRPr="00690A26">
              <w:t xml:space="preserve"> type (</w:t>
            </w:r>
            <w:r>
              <w:t xml:space="preserve">e.g. </w:t>
            </w:r>
            <w:r w:rsidRPr="007F6A33">
              <w:rPr>
                <w:lang w:val="en-US"/>
              </w:rPr>
              <w:t>5G NR</w:t>
            </w:r>
            <w:r>
              <w:rPr>
                <w:lang w:val="en-US"/>
              </w:rPr>
              <w:t>,</w:t>
            </w:r>
            <w:r w:rsidRPr="007F6A33">
              <w:rPr>
                <w:lang w:val="en-US"/>
              </w:rPr>
              <w:t xml:space="preserve"> eLTE</w:t>
            </w:r>
            <w:r>
              <w:rPr>
                <w:lang w:val="en-US"/>
              </w:rPr>
              <w:t xml:space="preserve"> or </w:t>
            </w:r>
            <w:r>
              <w:t>any of the RAT Types specified for NR satellite access) supported by the LMF</w:t>
            </w:r>
            <w:r w:rsidRPr="00690A26">
              <w:t>.</w:t>
            </w:r>
          </w:p>
          <w:p w14:paraId="773CE780" w14:textId="77777777" w:rsidR="004D2B0C" w:rsidRPr="00690A26" w:rsidRDefault="004D2B0C" w:rsidP="00015EF1">
            <w:pPr>
              <w:pStyle w:val="TAL"/>
            </w:pPr>
          </w:p>
          <w:p w14:paraId="768A1CD9" w14:textId="77777777" w:rsidR="004D2B0C" w:rsidRPr="00690A26" w:rsidRDefault="004D2B0C" w:rsidP="00015EF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4D2B0C" w:rsidRPr="00690A26" w14:paraId="5E17C2FE"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2618DE8F" w14:textId="77777777" w:rsidR="004D2B0C" w:rsidRDefault="004D2B0C" w:rsidP="00015EF1">
            <w:pPr>
              <w:pStyle w:val="TAL"/>
            </w:pPr>
            <w:r w:rsidRPr="0002253F">
              <w:t>taiList</w:t>
            </w:r>
          </w:p>
        </w:tc>
        <w:tc>
          <w:tcPr>
            <w:tcW w:w="1559" w:type="dxa"/>
            <w:tcBorders>
              <w:top w:val="single" w:sz="4" w:space="0" w:color="auto"/>
              <w:left w:val="single" w:sz="4" w:space="0" w:color="auto"/>
              <w:bottom w:val="single" w:sz="4" w:space="0" w:color="auto"/>
              <w:right w:val="single" w:sz="4" w:space="0" w:color="auto"/>
            </w:tcBorders>
          </w:tcPr>
          <w:p w14:paraId="231ECE65" w14:textId="77777777" w:rsidR="004D2B0C" w:rsidRDefault="004D2B0C" w:rsidP="00015EF1">
            <w:pPr>
              <w:pStyle w:val="TAL"/>
            </w:pPr>
            <w:r w:rsidRPr="0002253F">
              <w:t>array(Tai)</w:t>
            </w:r>
          </w:p>
        </w:tc>
        <w:tc>
          <w:tcPr>
            <w:tcW w:w="425" w:type="dxa"/>
            <w:tcBorders>
              <w:top w:val="single" w:sz="4" w:space="0" w:color="auto"/>
              <w:left w:val="single" w:sz="4" w:space="0" w:color="auto"/>
              <w:bottom w:val="single" w:sz="4" w:space="0" w:color="auto"/>
              <w:right w:val="single" w:sz="4" w:space="0" w:color="auto"/>
            </w:tcBorders>
          </w:tcPr>
          <w:p w14:paraId="6FE0C63D" w14:textId="77777777" w:rsidR="004D2B0C" w:rsidRPr="00690A26" w:rsidRDefault="004D2B0C" w:rsidP="00015EF1">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22124A" w14:textId="77777777" w:rsidR="004D2B0C" w:rsidRPr="00690A26" w:rsidRDefault="004D2B0C" w:rsidP="00015EF1">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246BBD" w14:textId="77777777" w:rsidR="004D2B0C" w:rsidRDefault="004D2B0C" w:rsidP="00015EF1">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7345F6BE" w14:textId="77777777" w:rsidR="004D2B0C" w:rsidRPr="00690A26" w:rsidRDefault="004D2B0C" w:rsidP="00015EF1">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this attribute and the taiRangeList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4D2B0C" w:rsidRPr="00690A26" w14:paraId="3CABC61E"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50A080BC" w14:textId="77777777" w:rsidR="004D2B0C" w:rsidRDefault="004D2B0C" w:rsidP="00015EF1">
            <w:pPr>
              <w:pStyle w:val="TAL"/>
            </w:pPr>
            <w:r w:rsidRPr="0002253F">
              <w:t>taiRangeList</w:t>
            </w:r>
          </w:p>
        </w:tc>
        <w:tc>
          <w:tcPr>
            <w:tcW w:w="1559" w:type="dxa"/>
            <w:tcBorders>
              <w:top w:val="single" w:sz="4" w:space="0" w:color="auto"/>
              <w:left w:val="single" w:sz="4" w:space="0" w:color="auto"/>
              <w:bottom w:val="single" w:sz="4" w:space="0" w:color="auto"/>
              <w:right w:val="single" w:sz="4" w:space="0" w:color="auto"/>
            </w:tcBorders>
          </w:tcPr>
          <w:p w14:paraId="38778CCE" w14:textId="77777777" w:rsidR="004D2B0C" w:rsidRDefault="004D2B0C" w:rsidP="00015EF1">
            <w:pPr>
              <w:pStyle w:val="TAL"/>
            </w:pPr>
            <w:r w:rsidRPr="0002253F">
              <w:t>array(TaiRange)</w:t>
            </w:r>
          </w:p>
        </w:tc>
        <w:tc>
          <w:tcPr>
            <w:tcW w:w="425" w:type="dxa"/>
            <w:tcBorders>
              <w:top w:val="single" w:sz="4" w:space="0" w:color="auto"/>
              <w:left w:val="single" w:sz="4" w:space="0" w:color="auto"/>
              <w:bottom w:val="single" w:sz="4" w:space="0" w:color="auto"/>
              <w:right w:val="single" w:sz="4" w:space="0" w:color="auto"/>
            </w:tcBorders>
          </w:tcPr>
          <w:p w14:paraId="5D6192E0" w14:textId="77777777" w:rsidR="004D2B0C" w:rsidRPr="00690A26" w:rsidRDefault="004D2B0C" w:rsidP="00015EF1">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4C85A1" w14:textId="77777777" w:rsidR="004D2B0C" w:rsidRPr="00690A26" w:rsidRDefault="004D2B0C" w:rsidP="00015EF1">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AF1455" w14:textId="77777777" w:rsidR="004D2B0C" w:rsidRPr="00690A26" w:rsidRDefault="004D2B0C" w:rsidP="00015EF1">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this attribute and the taiList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4D2B0C" w:rsidRPr="00690A26" w14:paraId="40A41722"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24DC3116" w14:textId="77777777" w:rsidR="004D2B0C" w:rsidRPr="0002253F" w:rsidRDefault="004D2B0C" w:rsidP="00015EF1">
            <w:pPr>
              <w:pStyle w:val="TAL"/>
            </w:pPr>
            <w:r>
              <w:t>supportedGADShapes</w:t>
            </w:r>
          </w:p>
        </w:tc>
        <w:tc>
          <w:tcPr>
            <w:tcW w:w="1559" w:type="dxa"/>
            <w:tcBorders>
              <w:top w:val="single" w:sz="4" w:space="0" w:color="auto"/>
              <w:left w:val="single" w:sz="4" w:space="0" w:color="auto"/>
              <w:bottom w:val="single" w:sz="4" w:space="0" w:color="auto"/>
              <w:right w:val="single" w:sz="4" w:space="0" w:color="auto"/>
            </w:tcBorders>
          </w:tcPr>
          <w:p w14:paraId="2E53D7B5" w14:textId="77777777" w:rsidR="004D2B0C" w:rsidRPr="0002253F" w:rsidRDefault="004D2B0C" w:rsidP="00015EF1">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618715DD" w14:textId="77777777" w:rsidR="004D2B0C" w:rsidRPr="0002253F" w:rsidRDefault="004D2B0C"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5EBAB2" w14:textId="77777777" w:rsidR="004D2B0C" w:rsidRPr="0002253F" w:rsidRDefault="004D2B0C" w:rsidP="00015EF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B2CF85C" w14:textId="77777777" w:rsidR="004D2B0C" w:rsidRDefault="004D2B0C" w:rsidP="00015EF1">
            <w:pPr>
              <w:pStyle w:val="TAL"/>
            </w:pPr>
            <w:r>
              <w:t xml:space="preserve">If included, this IE shall </w:t>
            </w:r>
            <w:r>
              <w:rPr>
                <w:rFonts w:cs="Arial"/>
                <w:szCs w:val="18"/>
              </w:rPr>
              <w:t xml:space="preserve">contain </w:t>
            </w:r>
            <w:r>
              <w:t>the GAD shapes supported by the LMF.</w:t>
            </w:r>
          </w:p>
          <w:p w14:paraId="1740B605" w14:textId="77777777" w:rsidR="004D2B0C" w:rsidRDefault="004D2B0C" w:rsidP="00015EF1">
            <w:pPr>
              <w:pStyle w:val="TAL"/>
            </w:pPr>
          </w:p>
          <w:p w14:paraId="28939411" w14:textId="77777777" w:rsidR="004D2B0C" w:rsidRDefault="004D2B0C" w:rsidP="00015EF1">
            <w:pPr>
              <w:pStyle w:val="TAL"/>
              <w:rPr>
                <w:rFonts w:cs="Arial"/>
                <w:szCs w:val="18"/>
              </w:rPr>
            </w:pPr>
            <w:r>
              <w:t>If not included, it doesn't indicate that the LMF doesn't support any GAD shapes.</w:t>
            </w:r>
          </w:p>
        </w:tc>
      </w:tr>
      <w:tr w:rsidR="004D2B0C" w:rsidRPr="00690A26" w14:paraId="3CF18BEB"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72184DB6" w14:textId="77777777" w:rsidR="004D2B0C" w:rsidRDefault="004D2B0C" w:rsidP="00015EF1">
            <w:pPr>
              <w:pStyle w:val="TAL"/>
            </w:pPr>
            <w:r>
              <w:rPr>
                <w:rFonts w:hint="eastAsia"/>
                <w:lang w:eastAsia="zh-CN"/>
              </w:rPr>
              <w:t>p</w:t>
            </w:r>
            <w:r>
              <w:rPr>
                <w:lang w:eastAsia="zh-CN"/>
              </w:rPr>
              <w:t>ruEx</w:t>
            </w:r>
            <w:r w:rsidRPr="00D82755">
              <w:t>istence</w:t>
            </w:r>
            <w:r>
              <w:t>Info</w:t>
            </w:r>
          </w:p>
        </w:tc>
        <w:tc>
          <w:tcPr>
            <w:tcW w:w="1559" w:type="dxa"/>
            <w:tcBorders>
              <w:top w:val="single" w:sz="4" w:space="0" w:color="auto"/>
              <w:left w:val="single" w:sz="4" w:space="0" w:color="auto"/>
              <w:bottom w:val="single" w:sz="4" w:space="0" w:color="auto"/>
              <w:right w:val="single" w:sz="4" w:space="0" w:color="auto"/>
            </w:tcBorders>
          </w:tcPr>
          <w:p w14:paraId="296A4192" w14:textId="77777777" w:rsidR="004D2B0C" w:rsidRDefault="004D2B0C" w:rsidP="00015EF1">
            <w:pPr>
              <w:pStyle w:val="TAL"/>
            </w:pPr>
            <w:r>
              <w:rPr>
                <w:lang w:eastAsia="zh-CN"/>
              </w:rPr>
              <w:t>PruEx</w:t>
            </w:r>
            <w:r w:rsidRPr="00D82755">
              <w:t>istence</w:t>
            </w:r>
            <w:r>
              <w:t>Info</w:t>
            </w:r>
          </w:p>
        </w:tc>
        <w:tc>
          <w:tcPr>
            <w:tcW w:w="425" w:type="dxa"/>
            <w:tcBorders>
              <w:top w:val="single" w:sz="4" w:space="0" w:color="auto"/>
              <w:left w:val="single" w:sz="4" w:space="0" w:color="auto"/>
              <w:bottom w:val="single" w:sz="4" w:space="0" w:color="auto"/>
              <w:right w:val="single" w:sz="4" w:space="0" w:color="auto"/>
            </w:tcBorders>
          </w:tcPr>
          <w:p w14:paraId="6C623AA7" w14:textId="77777777" w:rsidR="004D2B0C" w:rsidRDefault="004D2B0C" w:rsidP="00015EF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7116DA" w14:textId="77777777" w:rsidR="004D2B0C" w:rsidRDefault="004D2B0C" w:rsidP="00015EF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86582E" w14:textId="77777777" w:rsidR="004D2B0C" w:rsidRDefault="004D2B0C" w:rsidP="00015EF1">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4D2B0C" w:rsidRPr="00690A26" w14:paraId="692B843D"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19917A7C" w14:textId="77777777" w:rsidR="004D2B0C" w:rsidRDefault="004D2B0C" w:rsidP="00015EF1">
            <w:pPr>
              <w:pStyle w:val="TAL"/>
              <w:rPr>
                <w:lang w:eastAsia="zh-CN"/>
              </w:rPr>
            </w:pPr>
            <w:r>
              <w:rPr>
                <w:rFonts w:hint="eastAsia"/>
                <w:lang w:eastAsia="zh-CN"/>
              </w:rPr>
              <w:t>pru</w:t>
            </w:r>
            <w:r>
              <w:rPr>
                <w:lang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7D14AA41" w14:textId="77777777" w:rsidR="004D2B0C" w:rsidRDefault="004D2B0C" w:rsidP="00015EF1">
            <w:pPr>
              <w:pStyle w:val="TAL"/>
              <w:rPr>
                <w:lang w:eastAsia="zh-CN"/>
              </w:rPr>
            </w:pPr>
            <w:r w:rsidRPr="00363859">
              <w:t>boolean</w:t>
            </w:r>
          </w:p>
        </w:tc>
        <w:tc>
          <w:tcPr>
            <w:tcW w:w="425" w:type="dxa"/>
            <w:tcBorders>
              <w:top w:val="single" w:sz="4" w:space="0" w:color="auto"/>
              <w:left w:val="single" w:sz="4" w:space="0" w:color="auto"/>
              <w:bottom w:val="single" w:sz="4" w:space="0" w:color="auto"/>
              <w:right w:val="single" w:sz="4" w:space="0" w:color="auto"/>
            </w:tcBorders>
          </w:tcPr>
          <w:p w14:paraId="1CD47D32" w14:textId="77777777" w:rsidR="004D2B0C" w:rsidRDefault="004D2B0C"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D3AB20" w14:textId="77777777" w:rsidR="004D2B0C" w:rsidRDefault="004D2B0C" w:rsidP="00015EF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958BACD" w14:textId="77777777" w:rsidR="004D2B0C" w:rsidRDefault="004D2B0C" w:rsidP="00015EF1">
            <w:pPr>
              <w:pStyle w:val="TAL"/>
            </w:pPr>
            <w:r>
              <w:t>This IE may be used by the LMF to indicate the support of PRU function.</w:t>
            </w:r>
          </w:p>
          <w:p w14:paraId="1C030B96" w14:textId="77777777" w:rsidR="004D2B0C" w:rsidRDefault="004D2B0C" w:rsidP="00015EF1">
            <w:pPr>
              <w:pStyle w:val="TAL"/>
            </w:pPr>
          </w:p>
          <w:p w14:paraId="3BE04D6A" w14:textId="77777777" w:rsidR="004D2B0C" w:rsidRDefault="004D2B0C" w:rsidP="00015EF1">
            <w:pPr>
              <w:pStyle w:val="TAL"/>
            </w:pPr>
            <w:r>
              <w:t>When the IE is present and set to true, it indicates that the PRU function is supported by the LMF.</w:t>
            </w:r>
          </w:p>
          <w:p w14:paraId="27069FC5" w14:textId="77777777" w:rsidR="004D2B0C" w:rsidRDefault="004D2B0C" w:rsidP="00015EF1">
            <w:pPr>
              <w:pStyle w:val="TAL"/>
            </w:pPr>
          </w:p>
          <w:p w14:paraId="442C0E40" w14:textId="77777777" w:rsidR="004D2B0C" w:rsidRDefault="004D2B0C" w:rsidP="00015EF1">
            <w:pPr>
              <w:pStyle w:val="TAL"/>
              <w:rPr>
                <w:rFonts w:cs="Arial"/>
                <w:szCs w:val="18"/>
              </w:rPr>
            </w:pPr>
            <w:r>
              <w:t>If the IE is not present or set to false (default), it indicates that the PRU function is not supported by the LMF.</w:t>
            </w:r>
          </w:p>
        </w:tc>
      </w:tr>
      <w:tr w:rsidR="004D2B0C" w:rsidRPr="00690A26" w14:paraId="7F5EB036"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457D13F1" w14:textId="77777777" w:rsidR="004D2B0C" w:rsidRDefault="004D2B0C" w:rsidP="00015EF1">
            <w:pPr>
              <w:pStyle w:val="TAL"/>
              <w:rPr>
                <w:lang w:eastAsia="zh-CN"/>
              </w:rPr>
            </w:pPr>
            <w:r>
              <w:t>rangingslpos</w:t>
            </w:r>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6A72E116" w14:textId="77777777" w:rsidR="004D2B0C" w:rsidRPr="00363859" w:rsidRDefault="004D2B0C" w:rsidP="00015EF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31EF58" w14:textId="77777777" w:rsidR="004D2B0C" w:rsidRDefault="004D2B0C"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B7E175" w14:textId="77777777" w:rsidR="004D2B0C" w:rsidRDefault="004D2B0C" w:rsidP="00015EF1">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50FADB" w14:textId="77777777" w:rsidR="004D2B0C" w:rsidRDefault="004D2B0C" w:rsidP="00015EF1">
            <w:pPr>
              <w:pStyle w:val="TAL"/>
              <w:rPr>
                <w:rFonts w:cs="Arial"/>
                <w:szCs w:val="18"/>
              </w:rPr>
            </w:pPr>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ranging and sidelink positioning</w:t>
            </w:r>
            <w:r w:rsidRPr="006375BB">
              <w:t xml:space="preserve"> capability</w:t>
            </w:r>
            <w:r>
              <w:rPr>
                <w:rFonts w:cs="Arial"/>
                <w:szCs w:val="18"/>
              </w:rPr>
              <w:t xml:space="preserve"> is supported by the LMF.</w:t>
            </w:r>
          </w:p>
          <w:p w14:paraId="0CB463A0" w14:textId="77777777" w:rsidR="004D2B0C" w:rsidRDefault="004D2B0C" w:rsidP="00015EF1">
            <w:pPr>
              <w:pStyle w:val="TAL"/>
            </w:pPr>
            <w:r>
              <w:rPr>
                <w:rFonts w:cs="Arial"/>
                <w:szCs w:val="18"/>
              </w:rPr>
              <w:t>true: Supported</w:t>
            </w:r>
            <w:r>
              <w:rPr>
                <w:rFonts w:cs="Arial"/>
                <w:szCs w:val="18"/>
              </w:rPr>
              <w:br/>
              <w:t>false (default): Not Supported</w:t>
            </w:r>
          </w:p>
        </w:tc>
      </w:tr>
      <w:tr w:rsidR="004D2B0C" w:rsidRPr="00690A26" w14:paraId="3A06E144"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6E9B0592" w14:textId="77777777" w:rsidR="004D2B0C" w:rsidRDefault="004D2B0C" w:rsidP="00015EF1">
            <w:pPr>
              <w:pStyle w:val="TAL"/>
            </w:pPr>
            <w:r>
              <w:t>upPositioningInd</w:t>
            </w:r>
          </w:p>
        </w:tc>
        <w:tc>
          <w:tcPr>
            <w:tcW w:w="1559" w:type="dxa"/>
            <w:tcBorders>
              <w:top w:val="single" w:sz="4" w:space="0" w:color="auto"/>
              <w:left w:val="single" w:sz="4" w:space="0" w:color="auto"/>
              <w:bottom w:val="single" w:sz="4" w:space="0" w:color="auto"/>
              <w:right w:val="single" w:sz="4" w:space="0" w:color="auto"/>
            </w:tcBorders>
          </w:tcPr>
          <w:p w14:paraId="4C3198EA" w14:textId="77777777" w:rsidR="004D2B0C" w:rsidRDefault="004D2B0C" w:rsidP="00015EF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5C431FC" w14:textId="77777777" w:rsidR="004D2B0C" w:rsidRDefault="004D2B0C"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BE5661" w14:textId="77777777" w:rsidR="004D2B0C" w:rsidRDefault="004D2B0C" w:rsidP="00015EF1">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04AC2C" w14:textId="77777777" w:rsidR="004D2B0C" w:rsidRDefault="004D2B0C" w:rsidP="00015EF1">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p>
          <w:p w14:paraId="22B63536" w14:textId="77777777" w:rsidR="000D0CF7" w:rsidRDefault="004D2B0C" w:rsidP="00015EF1">
            <w:pPr>
              <w:pStyle w:val="TAL"/>
              <w:rPr>
                <w:ins w:id="7" w:author="Nokia" w:date="2024-10-04T11:17:00Z" w16du:dateUtc="2024-10-04T09:17:00Z"/>
                <w:rFonts w:cs="Arial"/>
                <w:szCs w:val="18"/>
              </w:rPr>
            </w:pPr>
            <w:r>
              <w:rPr>
                <w:rFonts w:cs="Arial"/>
                <w:szCs w:val="18"/>
              </w:rPr>
              <w:t>true: Supported</w:t>
            </w:r>
          </w:p>
          <w:p w14:paraId="4D4DBADF" w14:textId="124957B3" w:rsidR="004D2B0C" w:rsidRDefault="004D2B0C" w:rsidP="00015EF1">
            <w:pPr>
              <w:pStyle w:val="TAL"/>
              <w:rPr>
                <w:rFonts w:cs="Arial"/>
                <w:szCs w:val="18"/>
                <w:lang w:eastAsia="zh-CN"/>
              </w:rPr>
            </w:pPr>
            <w:r>
              <w:rPr>
                <w:rFonts w:cs="Arial"/>
                <w:szCs w:val="18"/>
              </w:rPr>
              <w:t>false (default): Not Supported</w:t>
            </w:r>
          </w:p>
        </w:tc>
      </w:tr>
      <w:tr w:rsidR="004D2B0C" w:rsidRPr="00690A26" w14:paraId="05358252" w14:textId="77777777" w:rsidTr="00015EF1">
        <w:trPr>
          <w:jc w:val="center"/>
          <w:ins w:id="8" w:author="Nokia" w:date="2024-10-04T11:15:00Z"/>
        </w:trPr>
        <w:tc>
          <w:tcPr>
            <w:tcW w:w="2090" w:type="dxa"/>
            <w:tcBorders>
              <w:top w:val="single" w:sz="4" w:space="0" w:color="auto"/>
              <w:left w:val="single" w:sz="4" w:space="0" w:color="auto"/>
              <w:bottom w:val="single" w:sz="4" w:space="0" w:color="auto"/>
              <w:right w:val="single" w:sz="4" w:space="0" w:color="auto"/>
            </w:tcBorders>
          </w:tcPr>
          <w:p w14:paraId="4A783F44" w14:textId="4C9C25DA" w:rsidR="004D2B0C" w:rsidRDefault="00570603" w:rsidP="00015EF1">
            <w:pPr>
              <w:pStyle w:val="TAL"/>
              <w:rPr>
                <w:ins w:id="9" w:author="Nokia" w:date="2024-10-04T11:15:00Z" w16du:dateUtc="2024-10-04T09:15:00Z"/>
              </w:rPr>
            </w:pPr>
            <w:ins w:id="10" w:author="Nokia" w:date="2024-10-04T11:16:00Z" w16du:dateUtc="2024-10-04T09:16:00Z">
              <w:r>
                <w:lastRenderedPageBreak/>
                <w:t>mwabSupportInd</w:t>
              </w:r>
            </w:ins>
          </w:p>
        </w:tc>
        <w:tc>
          <w:tcPr>
            <w:tcW w:w="1559" w:type="dxa"/>
            <w:tcBorders>
              <w:top w:val="single" w:sz="4" w:space="0" w:color="auto"/>
              <w:left w:val="single" w:sz="4" w:space="0" w:color="auto"/>
              <w:bottom w:val="single" w:sz="4" w:space="0" w:color="auto"/>
              <w:right w:val="single" w:sz="4" w:space="0" w:color="auto"/>
            </w:tcBorders>
          </w:tcPr>
          <w:p w14:paraId="021FF437" w14:textId="4D5B4C7D" w:rsidR="004D2B0C" w:rsidRDefault="00570603" w:rsidP="00015EF1">
            <w:pPr>
              <w:pStyle w:val="TAL"/>
              <w:rPr>
                <w:ins w:id="11" w:author="Nokia" w:date="2024-10-04T11:15:00Z" w16du:dateUtc="2024-10-04T09:15:00Z"/>
              </w:rPr>
            </w:pPr>
            <w:ins w:id="12" w:author="Nokia" w:date="2024-10-04T11:16:00Z" w16du:dateUtc="2024-10-04T09:16:00Z">
              <w:r>
                <w:t>boolean</w:t>
              </w:r>
            </w:ins>
          </w:p>
        </w:tc>
        <w:tc>
          <w:tcPr>
            <w:tcW w:w="425" w:type="dxa"/>
            <w:tcBorders>
              <w:top w:val="single" w:sz="4" w:space="0" w:color="auto"/>
              <w:left w:val="single" w:sz="4" w:space="0" w:color="auto"/>
              <w:bottom w:val="single" w:sz="4" w:space="0" w:color="auto"/>
              <w:right w:val="single" w:sz="4" w:space="0" w:color="auto"/>
            </w:tcBorders>
          </w:tcPr>
          <w:p w14:paraId="1EE893A9" w14:textId="7568F3AA" w:rsidR="004D2B0C" w:rsidRDefault="00570603" w:rsidP="00015EF1">
            <w:pPr>
              <w:pStyle w:val="TAC"/>
              <w:rPr>
                <w:ins w:id="13" w:author="Nokia" w:date="2024-10-04T11:15:00Z" w16du:dateUtc="2024-10-04T09:15:00Z"/>
                <w:lang w:eastAsia="zh-CN"/>
              </w:rPr>
            </w:pPr>
            <w:ins w:id="14" w:author="Nokia" w:date="2024-10-04T11:16:00Z" w16du:dateUtc="2024-10-04T09: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757E48" w14:textId="3BFC2FA3" w:rsidR="004D2B0C" w:rsidRDefault="00570603" w:rsidP="00015EF1">
            <w:pPr>
              <w:pStyle w:val="TAL"/>
              <w:rPr>
                <w:ins w:id="15" w:author="Nokia" w:date="2024-10-04T11:15:00Z" w16du:dateUtc="2024-10-04T09:15:00Z"/>
                <w:noProof/>
                <w:lang w:eastAsia="zh-CN"/>
              </w:rPr>
            </w:pPr>
            <w:ins w:id="16" w:author="Nokia" w:date="2024-10-04T11:16:00Z" w16du:dateUtc="2024-10-04T09:16: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C3F77D6" w14:textId="25864D07" w:rsidR="00570603" w:rsidRDefault="00EF33C1" w:rsidP="00570603">
            <w:pPr>
              <w:pStyle w:val="TAL"/>
              <w:rPr>
                <w:ins w:id="17" w:author="Nokia" w:date="2024-10-04T11:16:00Z" w16du:dateUtc="2024-10-04T09:16:00Z"/>
                <w:rFonts w:cs="Arial"/>
                <w:szCs w:val="18"/>
              </w:rPr>
            </w:pPr>
            <w:ins w:id="18" w:author="Nokia" w:date="2024-10-04T11:22:00Z">
              <w:r w:rsidRPr="00EF33C1">
                <w:rPr>
                  <w:rFonts w:cs="Arial"/>
                  <w:szCs w:val="18"/>
                  <w:lang w:eastAsia="zh-CN"/>
                </w:rPr>
                <w:t>When present, this IE shall indicate whether the LMF supports LCS capability when MWAB is involved</w:t>
              </w:r>
            </w:ins>
            <w:ins w:id="19" w:author="Nokia" w:date="2024-10-04T11:16:00Z" w16du:dateUtc="2024-10-04T09:16:00Z">
              <w:r w:rsidR="00570603">
                <w:rPr>
                  <w:rFonts w:cs="Arial"/>
                  <w:szCs w:val="18"/>
                </w:rPr>
                <w:t>.</w:t>
              </w:r>
            </w:ins>
          </w:p>
          <w:p w14:paraId="11FC3A05" w14:textId="77777777" w:rsidR="000D0CF7" w:rsidRDefault="00570603" w:rsidP="00570603">
            <w:pPr>
              <w:pStyle w:val="TAL"/>
              <w:rPr>
                <w:ins w:id="20" w:author="Nokia" w:date="2024-10-04T11:17:00Z" w16du:dateUtc="2024-10-04T09:17:00Z"/>
                <w:rFonts w:cs="Arial"/>
                <w:szCs w:val="18"/>
              </w:rPr>
            </w:pPr>
            <w:ins w:id="21" w:author="Nokia" w:date="2024-10-04T11:16:00Z" w16du:dateUtc="2024-10-04T09:16:00Z">
              <w:r>
                <w:rPr>
                  <w:rFonts w:cs="Arial"/>
                  <w:szCs w:val="18"/>
                </w:rPr>
                <w:t>true: Supported</w:t>
              </w:r>
            </w:ins>
          </w:p>
          <w:p w14:paraId="457A705D" w14:textId="0AEBC549" w:rsidR="004D2B0C" w:rsidRDefault="00570603" w:rsidP="00570603">
            <w:pPr>
              <w:pStyle w:val="TAL"/>
              <w:rPr>
                <w:ins w:id="22" w:author="Nokia" w:date="2024-10-04T11:15:00Z" w16du:dateUtc="2024-10-04T09:15:00Z"/>
                <w:rFonts w:cs="Arial"/>
                <w:szCs w:val="18"/>
                <w:lang w:eastAsia="zh-CN"/>
              </w:rPr>
            </w:pPr>
            <w:ins w:id="23" w:author="Nokia" w:date="2024-10-04T11:16:00Z" w16du:dateUtc="2024-10-04T09:16:00Z">
              <w:r>
                <w:rPr>
                  <w:rFonts w:cs="Arial"/>
                  <w:szCs w:val="18"/>
                </w:rPr>
                <w:t>false (default): Not Supported</w:t>
              </w:r>
            </w:ins>
          </w:p>
        </w:tc>
      </w:tr>
    </w:tbl>
    <w:p w14:paraId="5DA6C06F" w14:textId="746745A2" w:rsidR="002F457C" w:rsidRDefault="002F457C">
      <w:pPr>
        <w:rPr>
          <w:noProof/>
        </w:rPr>
      </w:pPr>
    </w:p>
    <w:p w14:paraId="429A2A6E" w14:textId="71A33CD6" w:rsidR="000D0CF7" w:rsidRPr="006B5418" w:rsidRDefault="000D0CF7" w:rsidP="000D0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D883E4" w14:textId="77777777" w:rsidR="00F317EF" w:rsidRPr="00690A26" w:rsidRDefault="00F317EF" w:rsidP="00F317EF">
      <w:pPr>
        <w:pStyle w:val="Heading1"/>
      </w:pPr>
      <w:bookmarkStart w:id="24" w:name="_Toc24937836"/>
      <w:bookmarkStart w:id="25" w:name="_Toc33962656"/>
      <w:bookmarkStart w:id="26" w:name="_Toc42883425"/>
      <w:bookmarkStart w:id="27" w:name="_Toc49733293"/>
      <w:bookmarkStart w:id="28" w:name="_Toc56690943"/>
      <w:bookmarkStart w:id="29" w:name="_Toc177500014"/>
      <w:r w:rsidRPr="00690A26">
        <w:t>A.2</w:t>
      </w:r>
      <w:r w:rsidRPr="00690A26">
        <w:tab/>
        <w:t>Nnrf_NFManagement API</w:t>
      </w:r>
      <w:bookmarkEnd w:id="24"/>
      <w:bookmarkEnd w:id="25"/>
      <w:bookmarkEnd w:id="26"/>
      <w:bookmarkEnd w:id="27"/>
      <w:bookmarkEnd w:id="28"/>
      <w:bookmarkEnd w:id="29"/>
    </w:p>
    <w:p w14:paraId="68487693" w14:textId="77777777" w:rsidR="00F317EF" w:rsidRPr="00690A26" w:rsidRDefault="00F317EF" w:rsidP="00F317EF">
      <w:pPr>
        <w:pStyle w:val="PL"/>
      </w:pPr>
      <w:r w:rsidRPr="00690A26">
        <w:t>openapi: 3.0.0</w:t>
      </w:r>
    </w:p>
    <w:p w14:paraId="3EF9E0CF" w14:textId="77777777" w:rsidR="00F317EF" w:rsidRPr="00690A26" w:rsidRDefault="00F317EF" w:rsidP="00F317EF">
      <w:pPr>
        <w:pStyle w:val="PL"/>
      </w:pPr>
    </w:p>
    <w:p w14:paraId="13324543" w14:textId="77777777" w:rsidR="00F317EF" w:rsidRPr="00690A26" w:rsidRDefault="00F317EF" w:rsidP="00F317EF">
      <w:pPr>
        <w:pStyle w:val="PL"/>
      </w:pPr>
      <w:r w:rsidRPr="00690A26">
        <w:t>info:</w:t>
      </w:r>
    </w:p>
    <w:p w14:paraId="0A97C993" w14:textId="77777777" w:rsidR="00F317EF" w:rsidRPr="00690A26" w:rsidRDefault="00F317EF" w:rsidP="00F317EF">
      <w:pPr>
        <w:pStyle w:val="PL"/>
      </w:pPr>
      <w:r w:rsidRPr="00690A26">
        <w:t xml:space="preserve">  version: '1.</w:t>
      </w:r>
      <w:r>
        <w:t>4</w:t>
      </w:r>
      <w:r w:rsidRPr="00690A26">
        <w:t>.</w:t>
      </w:r>
      <w:r>
        <w:t>0-alpha.1</w:t>
      </w:r>
      <w:r w:rsidRPr="00690A26">
        <w:t>'</w:t>
      </w:r>
    </w:p>
    <w:p w14:paraId="7C1CC2A6" w14:textId="77777777" w:rsidR="00F317EF" w:rsidRPr="00690A26" w:rsidRDefault="00F317EF" w:rsidP="00F317EF">
      <w:pPr>
        <w:pStyle w:val="PL"/>
      </w:pPr>
      <w:r w:rsidRPr="00690A26">
        <w:t xml:space="preserve">  title: 'NRF NFManagement Service'</w:t>
      </w:r>
    </w:p>
    <w:p w14:paraId="7664479F" w14:textId="77777777" w:rsidR="00F317EF" w:rsidRPr="00690A26" w:rsidRDefault="00F317EF" w:rsidP="00F317EF">
      <w:pPr>
        <w:pStyle w:val="PL"/>
      </w:pPr>
      <w:r w:rsidRPr="00690A26">
        <w:t xml:space="preserve">  description: |</w:t>
      </w:r>
    </w:p>
    <w:p w14:paraId="001C9F91" w14:textId="77777777" w:rsidR="00F317EF" w:rsidRPr="00690A26" w:rsidRDefault="00F317EF" w:rsidP="00F317EF">
      <w:pPr>
        <w:pStyle w:val="PL"/>
      </w:pPr>
      <w:r w:rsidRPr="00690A26">
        <w:t xml:space="preserve">    NRF NFManagement Service.</w:t>
      </w:r>
      <w:r>
        <w:t xml:space="preserve">  </w:t>
      </w:r>
    </w:p>
    <w:p w14:paraId="65223A71" w14:textId="77777777" w:rsidR="00F317EF" w:rsidRPr="00690A26" w:rsidRDefault="00F317EF" w:rsidP="00F317EF">
      <w:pPr>
        <w:pStyle w:val="PL"/>
      </w:pPr>
      <w:r w:rsidRPr="00690A26">
        <w:t xml:space="preserve">    © 20</w:t>
      </w:r>
      <w:r>
        <w:t>24</w:t>
      </w:r>
      <w:r w:rsidRPr="00690A26">
        <w:t>, 3GPP Organizational Partners (ARIB, ATIS, CCSA, ETSI, TSDSI, TTA, TTC).</w:t>
      </w:r>
      <w:r>
        <w:t xml:space="preserve">  </w:t>
      </w:r>
    </w:p>
    <w:p w14:paraId="6D28E6CD" w14:textId="77777777" w:rsidR="00F317EF" w:rsidRPr="00690A26" w:rsidRDefault="00F317EF" w:rsidP="00F317EF">
      <w:pPr>
        <w:pStyle w:val="PL"/>
      </w:pPr>
      <w:r w:rsidRPr="00690A26">
        <w:t xml:space="preserve">    All rights reserved.</w:t>
      </w:r>
    </w:p>
    <w:p w14:paraId="10A50BB9" w14:textId="3D87694F" w:rsidR="000D0CF7" w:rsidRDefault="009D38F4">
      <w:pPr>
        <w:rPr>
          <w:noProof/>
          <w:color w:val="FF0000"/>
        </w:rPr>
      </w:pPr>
      <w:r w:rsidRPr="009D38F4">
        <w:rPr>
          <w:noProof/>
          <w:color w:val="FF0000"/>
        </w:rPr>
        <w:t>[…]</w:t>
      </w:r>
    </w:p>
    <w:p w14:paraId="6BA3E631" w14:textId="77777777" w:rsidR="001133BF" w:rsidRDefault="001133BF" w:rsidP="001133BF">
      <w:pPr>
        <w:pStyle w:val="PL"/>
      </w:pPr>
    </w:p>
    <w:p w14:paraId="09C2CFD4" w14:textId="77777777" w:rsidR="001133BF" w:rsidRPr="00690A26" w:rsidRDefault="001133BF" w:rsidP="001133BF">
      <w:pPr>
        <w:pStyle w:val="PL"/>
      </w:pPr>
      <w:r w:rsidRPr="00690A26">
        <w:t xml:space="preserve">    LmfInfo:</w:t>
      </w:r>
    </w:p>
    <w:p w14:paraId="11ABAC65" w14:textId="77777777" w:rsidR="001133BF" w:rsidRPr="00690A26" w:rsidRDefault="001133BF" w:rsidP="001133BF">
      <w:pPr>
        <w:pStyle w:val="PL"/>
      </w:pPr>
      <w:r>
        <w:t xml:space="preserve">      description: </w:t>
      </w:r>
      <w:r w:rsidRPr="00871AF5">
        <w:t>Information of an LMF NF Instance</w:t>
      </w:r>
    </w:p>
    <w:p w14:paraId="020150E6" w14:textId="77777777" w:rsidR="001133BF" w:rsidRPr="00690A26" w:rsidRDefault="001133BF" w:rsidP="001133BF">
      <w:pPr>
        <w:pStyle w:val="PL"/>
      </w:pPr>
      <w:r w:rsidRPr="00690A26">
        <w:t xml:space="preserve">      type: object</w:t>
      </w:r>
    </w:p>
    <w:p w14:paraId="07892F7F" w14:textId="77777777" w:rsidR="001133BF" w:rsidRPr="00690A26" w:rsidRDefault="001133BF" w:rsidP="001133BF">
      <w:pPr>
        <w:pStyle w:val="PL"/>
      </w:pPr>
      <w:r w:rsidRPr="00690A26">
        <w:t xml:space="preserve">      properties:</w:t>
      </w:r>
    </w:p>
    <w:p w14:paraId="34EFC77F" w14:textId="77777777" w:rsidR="001133BF" w:rsidRPr="00690A26" w:rsidRDefault="001133BF" w:rsidP="001133BF">
      <w:pPr>
        <w:pStyle w:val="PL"/>
      </w:pPr>
      <w:r w:rsidRPr="00690A26">
        <w:t xml:space="preserve">        servingClientTypes:</w:t>
      </w:r>
    </w:p>
    <w:p w14:paraId="6DC531FC" w14:textId="77777777" w:rsidR="001133BF" w:rsidRPr="00690A26" w:rsidRDefault="001133BF" w:rsidP="001133BF">
      <w:pPr>
        <w:pStyle w:val="PL"/>
      </w:pPr>
      <w:r w:rsidRPr="00690A26">
        <w:t xml:space="preserve">          type: array</w:t>
      </w:r>
    </w:p>
    <w:p w14:paraId="411B7FDA" w14:textId="77777777" w:rsidR="001133BF" w:rsidRPr="00690A26" w:rsidRDefault="001133BF" w:rsidP="001133BF">
      <w:pPr>
        <w:pStyle w:val="PL"/>
      </w:pPr>
      <w:r w:rsidRPr="00690A26">
        <w:t xml:space="preserve">          items:</w:t>
      </w:r>
    </w:p>
    <w:p w14:paraId="5704B49F" w14:textId="77777777" w:rsidR="001133BF" w:rsidRPr="00690A26" w:rsidRDefault="001133BF" w:rsidP="001133BF">
      <w:pPr>
        <w:pStyle w:val="PL"/>
      </w:pPr>
      <w:r w:rsidRPr="00690A26">
        <w:t xml:space="preserve">            $ref: 'TS29572_Nlmf_Location.yaml#/components/schemas/ExternalClientType'</w:t>
      </w:r>
    </w:p>
    <w:p w14:paraId="6A921D36" w14:textId="77777777" w:rsidR="001133BF" w:rsidRPr="00690A26" w:rsidRDefault="001133BF" w:rsidP="001133B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779E93" w14:textId="77777777" w:rsidR="001133BF" w:rsidRDefault="001133BF" w:rsidP="001133BF">
      <w:pPr>
        <w:pStyle w:val="PL"/>
      </w:pPr>
      <w:r w:rsidRPr="00690A26">
        <w:t xml:space="preserve">        </w:t>
      </w:r>
      <w:r>
        <w:rPr>
          <w:lang w:eastAsia="zh-CN"/>
        </w:rPr>
        <w:t>lmfId</w:t>
      </w:r>
      <w:r w:rsidRPr="00690A26">
        <w:t>:</w:t>
      </w:r>
    </w:p>
    <w:p w14:paraId="420B2DD7" w14:textId="77777777" w:rsidR="001133BF" w:rsidRDefault="001133BF" w:rsidP="001133BF">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41EA730A" w14:textId="77777777" w:rsidR="001133BF" w:rsidRPr="00690A26" w:rsidRDefault="001133BF" w:rsidP="001133BF">
      <w:pPr>
        <w:pStyle w:val="PL"/>
      </w:pPr>
      <w:r w:rsidRPr="00690A26">
        <w:t xml:space="preserve">        </w:t>
      </w:r>
      <w:r>
        <w:t>servingAccess</w:t>
      </w:r>
      <w:r w:rsidRPr="003C0FC9">
        <w:t>Types</w:t>
      </w:r>
      <w:r w:rsidRPr="00690A26">
        <w:t>:</w:t>
      </w:r>
    </w:p>
    <w:p w14:paraId="5A4C209F" w14:textId="77777777" w:rsidR="001133BF" w:rsidRPr="00690A26" w:rsidRDefault="001133BF" w:rsidP="001133BF">
      <w:pPr>
        <w:pStyle w:val="PL"/>
      </w:pPr>
      <w:r w:rsidRPr="00690A26">
        <w:t xml:space="preserve">          type: array</w:t>
      </w:r>
    </w:p>
    <w:p w14:paraId="358C535F" w14:textId="77777777" w:rsidR="001133BF" w:rsidRPr="00690A26" w:rsidRDefault="001133BF" w:rsidP="001133BF">
      <w:pPr>
        <w:pStyle w:val="PL"/>
      </w:pPr>
      <w:r w:rsidRPr="00690A26">
        <w:t xml:space="preserve">          items:</w:t>
      </w:r>
    </w:p>
    <w:p w14:paraId="636734A8" w14:textId="77777777" w:rsidR="001133BF" w:rsidRPr="00690A26" w:rsidRDefault="001133BF" w:rsidP="001133BF">
      <w:pPr>
        <w:pStyle w:val="PL"/>
      </w:pPr>
      <w:r w:rsidRPr="00690A26">
        <w:t xml:space="preserve">            $ref: '</w:t>
      </w:r>
      <w:r>
        <w:t>TS29571_CommonData.yaml</w:t>
      </w:r>
      <w:r w:rsidRPr="00690A26">
        <w:t>#/components/schemas/AccessType'</w:t>
      </w:r>
    </w:p>
    <w:p w14:paraId="095C065F" w14:textId="77777777" w:rsidR="001133BF" w:rsidRDefault="001133BF" w:rsidP="001133B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6D2F39" w14:textId="77777777" w:rsidR="001133BF" w:rsidRPr="00690A26" w:rsidRDefault="001133BF" w:rsidP="001133BF">
      <w:pPr>
        <w:pStyle w:val="PL"/>
      </w:pPr>
      <w:r w:rsidRPr="00690A26">
        <w:t xml:space="preserve">        </w:t>
      </w:r>
      <w:r>
        <w:t>servingAnNode</w:t>
      </w:r>
      <w:r w:rsidRPr="003C0FC9">
        <w:t>Types</w:t>
      </w:r>
      <w:r w:rsidRPr="00690A26">
        <w:t>:</w:t>
      </w:r>
    </w:p>
    <w:p w14:paraId="39B966D6" w14:textId="77777777" w:rsidR="001133BF" w:rsidRPr="00690A26" w:rsidRDefault="001133BF" w:rsidP="001133BF">
      <w:pPr>
        <w:pStyle w:val="PL"/>
      </w:pPr>
      <w:r w:rsidRPr="00690A26">
        <w:t xml:space="preserve">          type: array</w:t>
      </w:r>
    </w:p>
    <w:p w14:paraId="18AB0460" w14:textId="77777777" w:rsidR="001133BF" w:rsidRPr="00690A26" w:rsidRDefault="001133BF" w:rsidP="001133BF">
      <w:pPr>
        <w:pStyle w:val="PL"/>
      </w:pPr>
      <w:r w:rsidRPr="00690A26">
        <w:t xml:space="preserve">          items:</w:t>
      </w:r>
    </w:p>
    <w:p w14:paraId="73D3882D" w14:textId="77777777" w:rsidR="001133BF" w:rsidRPr="00690A26" w:rsidRDefault="001133BF" w:rsidP="001133BF">
      <w:pPr>
        <w:pStyle w:val="PL"/>
      </w:pPr>
      <w:r w:rsidRPr="00690A26">
        <w:t xml:space="preserve">            $ref: '#/components/schemas/</w:t>
      </w:r>
      <w:r>
        <w:t>AnNodeType</w:t>
      </w:r>
      <w:r w:rsidRPr="00690A26">
        <w:t>'</w:t>
      </w:r>
    </w:p>
    <w:p w14:paraId="151C141F" w14:textId="77777777" w:rsidR="001133BF" w:rsidRDefault="001133BF" w:rsidP="001133B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3CA0C8" w14:textId="77777777" w:rsidR="001133BF" w:rsidRPr="00690A26" w:rsidRDefault="001133BF" w:rsidP="001133BF">
      <w:pPr>
        <w:pStyle w:val="PL"/>
      </w:pPr>
      <w:r w:rsidRPr="00690A26">
        <w:t xml:space="preserve">        </w:t>
      </w:r>
      <w:r>
        <w:t>servingRat</w:t>
      </w:r>
      <w:r w:rsidRPr="007F6A33">
        <w:t>Types</w:t>
      </w:r>
      <w:r w:rsidRPr="00690A26">
        <w:t>:</w:t>
      </w:r>
    </w:p>
    <w:p w14:paraId="3DF10959" w14:textId="77777777" w:rsidR="001133BF" w:rsidRPr="00690A26" w:rsidRDefault="001133BF" w:rsidP="001133BF">
      <w:pPr>
        <w:pStyle w:val="PL"/>
      </w:pPr>
      <w:r w:rsidRPr="00690A26">
        <w:t xml:space="preserve">          type: array</w:t>
      </w:r>
    </w:p>
    <w:p w14:paraId="63007C5D" w14:textId="77777777" w:rsidR="001133BF" w:rsidRPr="00690A26" w:rsidRDefault="001133BF" w:rsidP="001133BF">
      <w:pPr>
        <w:pStyle w:val="PL"/>
      </w:pPr>
      <w:r w:rsidRPr="00690A26">
        <w:t xml:space="preserve">          items:</w:t>
      </w:r>
    </w:p>
    <w:p w14:paraId="24AFDE3E" w14:textId="77777777" w:rsidR="001133BF" w:rsidRPr="00690A26" w:rsidRDefault="001133BF" w:rsidP="001133BF">
      <w:pPr>
        <w:pStyle w:val="PL"/>
      </w:pPr>
      <w:r w:rsidRPr="00690A26">
        <w:t xml:space="preserve">            $ref: '</w:t>
      </w:r>
      <w:r>
        <w:t>TS29571_CommonData.yaml</w:t>
      </w:r>
      <w:r w:rsidRPr="00690A26">
        <w:t>#/components/schemas/</w:t>
      </w:r>
      <w:r>
        <w:t>Rat</w:t>
      </w:r>
      <w:r w:rsidRPr="00690A26">
        <w:t>Type'</w:t>
      </w:r>
    </w:p>
    <w:p w14:paraId="09EDBDEE" w14:textId="77777777" w:rsidR="001133BF" w:rsidRPr="00690A26" w:rsidRDefault="001133BF" w:rsidP="001133B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9BF8EE" w14:textId="77777777" w:rsidR="001133BF" w:rsidRPr="00690A26" w:rsidRDefault="001133BF" w:rsidP="001133BF">
      <w:pPr>
        <w:pStyle w:val="PL"/>
      </w:pPr>
      <w:r>
        <w:t xml:space="preserve">        </w:t>
      </w:r>
      <w:r w:rsidRPr="00690A26">
        <w:t>taiList:</w:t>
      </w:r>
    </w:p>
    <w:p w14:paraId="7AA96F0A" w14:textId="77777777" w:rsidR="001133BF" w:rsidRPr="00690A26" w:rsidRDefault="001133BF" w:rsidP="001133BF">
      <w:pPr>
        <w:pStyle w:val="PL"/>
      </w:pPr>
      <w:r w:rsidRPr="00690A26">
        <w:t xml:space="preserve">          type: array</w:t>
      </w:r>
    </w:p>
    <w:p w14:paraId="5115D5C2" w14:textId="77777777" w:rsidR="001133BF" w:rsidRPr="00690A26" w:rsidRDefault="001133BF" w:rsidP="001133BF">
      <w:pPr>
        <w:pStyle w:val="PL"/>
      </w:pPr>
      <w:r w:rsidRPr="00690A26">
        <w:t xml:space="preserve">          items:</w:t>
      </w:r>
    </w:p>
    <w:p w14:paraId="4DB653E9" w14:textId="77777777" w:rsidR="001133BF" w:rsidRPr="00690A26" w:rsidRDefault="001133BF" w:rsidP="001133BF">
      <w:pPr>
        <w:pStyle w:val="PL"/>
      </w:pPr>
      <w:r w:rsidRPr="00690A26">
        <w:t xml:space="preserve">            $ref: 'TS29571_CommonData.yaml#/components/schemas/Tai'</w:t>
      </w:r>
    </w:p>
    <w:p w14:paraId="66BDE2B7" w14:textId="77777777" w:rsidR="001133BF" w:rsidRPr="00690A26" w:rsidRDefault="001133BF" w:rsidP="001133B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AF74DA" w14:textId="77777777" w:rsidR="001133BF" w:rsidRPr="00690A26" w:rsidRDefault="001133BF" w:rsidP="001133BF">
      <w:pPr>
        <w:pStyle w:val="PL"/>
      </w:pPr>
      <w:r w:rsidRPr="00690A26">
        <w:t xml:space="preserve">        taiRangeList:</w:t>
      </w:r>
    </w:p>
    <w:p w14:paraId="6F229806" w14:textId="77777777" w:rsidR="001133BF" w:rsidRPr="00690A26" w:rsidRDefault="001133BF" w:rsidP="001133BF">
      <w:pPr>
        <w:pStyle w:val="PL"/>
      </w:pPr>
      <w:r w:rsidRPr="00690A26">
        <w:t xml:space="preserve">          type: array</w:t>
      </w:r>
    </w:p>
    <w:p w14:paraId="1D2F0D4D" w14:textId="77777777" w:rsidR="001133BF" w:rsidRPr="00690A26" w:rsidRDefault="001133BF" w:rsidP="001133BF">
      <w:pPr>
        <w:pStyle w:val="PL"/>
      </w:pPr>
      <w:r w:rsidRPr="00690A26">
        <w:t xml:space="preserve">          items:</w:t>
      </w:r>
    </w:p>
    <w:p w14:paraId="311E04D6" w14:textId="77777777" w:rsidR="001133BF" w:rsidRPr="00690A26" w:rsidRDefault="001133BF" w:rsidP="001133BF">
      <w:pPr>
        <w:pStyle w:val="PL"/>
      </w:pPr>
      <w:r w:rsidRPr="00690A26">
        <w:t xml:space="preserve">            $ref: '#/components/schemas/TaiRange'</w:t>
      </w:r>
    </w:p>
    <w:p w14:paraId="67AC529E" w14:textId="77777777" w:rsidR="001133BF" w:rsidRPr="00690A26" w:rsidRDefault="001133BF" w:rsidP="001133B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EA5F2C" w14:textId="77777777" w:rsidR="001133BF" w:rsidRDefault="001133BF" w:rsidP="001133BF">
      <w:pPr>
        <w:pStyle w:val="PL"/>
        <w:rPr>
          <w:lang w:val="en-US"/>
        </w:rPr>
      </w:pPr>
      <w:r>
        <w:rPr>
          <w:lang w:val="en-US"/>
        </w:rPr>
        <w:t xml:space="preserve">        supportedGADShapes:</w:t>
      </w:r>
    </w:p>
    <w:p w14:paraId="32520AC7" w14:textId="77777777" w:rsidR="001133BF" w:rsidRDefault="001133BF" w:rsidP="001133BF">
      <w:pPr>
        <w:pStyle w:val="PL"/>
        <w:rPr>
          <w:lang w:val="en-US"/>
        </w:rPr>
      </w:pPr>
      <w:r>
        <w:rPr>
          <w:lang w:val="en-US"/>
        </w:rPr>
        <w:t xml:space="preserve">          type: array</w:t>
      </w:r>
    </w:p>
    <w:p w14:paraId="10744E6F" w14:textId="77777777" w:rsidR="001133BF" w:rsidRDefault="001133BF" w:rsidP="001133BF">
      <w:pPr>
        <w:pStyle w:val="PL"/>
        <w:rPr>
          <w:lang w:val="en-US"/>
        </w:rPr>
      </w:pPr>
      <w:r>
        <w:rPr>
          <w:lang w:val="en-US"/>
        </w:rPr>
        <w:t xml:space="preserve">          items:</w:t>
      </w:r>
    </w:p>
    <w:p w14:paraId="58F1BF81" w14:textId="77777777" w:rsidR="001133BF" w:rsidRDefault="001133BF" w:rsidP="001133BF">
      <w:pPr>
        <w:pStyle w:val="PL"/>
        <w:rPr>
          <w:lang w:val="en-US"/>
        </w:rPr>
      </w:pPr>
      <w:r>
        <w:rPr>
          <w:lang w:val="en-US"/>
        </w:rPr>
        <w:t xml:space="preserve">            $ref: '</w:t>
      </w:r>
      <w:r>
        <w:t>TS29572_Nlmf_Location.yaml</w:t>
      </w:r>
      <w:r>
        <w:rPr>
          <w:lang w:val="en-US"/>
        </w:rPr>
        <w:t>#/components/schemas/SupportedGADShapes'</w:t>
      </w:r>
    </w:p>
    <w:p w14:paraId="4D4CA722" w14:textId="77777777" w:rsidR="001133BF" w:rsidRDefault="001133BF" w:rsidP="001133BF">
      <w:pPr>
        <w:pStyle w:val="PL"/>
      </w:pPr>
      <w:r>
        <w:rPr>
          <w:lang w:val="en-US" w:eastAsia="zh-CN"/>
        </w:rPr>
        <w:t xml:space="preserve">          minItems: 1</w:t>
      </w:r>
    </w:p>
    <w:p w14:paraId="10B49314" w14:textId="77777777" w:rsidR="001133BF" w:rsidRDefault="001133BF" w:rsidP="001133BF">
      <w:pPr>
        <w:pStyle w:val="PL"/>
      </w:pPr>
      <w:r>
        <w:t xml:space="preserve">        </w:t>
      </w:r>
      <w:r>
        <w:rPr>
          <w:rFonts w:hint="eastAsia"/>
          <w:lang w:eastAsia="zh-CN"/>
        </w:rPr>
        <w:t>p</w:t>
      </w:r>
      <w:r>
        <w:rPr>
          <w:lang w:eastAsia="zh-CN"/>
        </w:rPr>
        <w:t>ruEx</w:t>
      </w:r>
      <w:r w:rsidRPr="00D82755">
        <w:t>istence</w:t>
      </w:r>
      <w:r>
        <w:t>Info:</w:t>
      </w:r>
    </w:p>
    <w:p w14:paraId="7A7B23EE" w14:textId="77777777" w:rsidR="001133BF" w:rsidRPr="00690A26" w:rsidRDefault="001133BF" w:rsidP="001133BF">
      <w:pPr>
        <w:pStyle w:val="PL"/>
      </w:pPr>
      <w:r w:rsidRPr="00690A26">
        <w:t xml:space="preserve">          $ref: '#/components/schemas/</w:t>
      </w:r>
      <w:r>
        <w:rPr>
          <w:lang w:eastAsia="zh-CN"/>
        </w:rPr>
        <w:t>PruEx</w:t>
      </w:r>
      <w:r w:rsidRPr="00D82755">
        <w:t>istence</w:t>
      </w:r>
      <w:r>
        <w:t>Info</w:t>
      </w:r>
      <w:r w:rsidRPr="00690A26">
        <w:t>'</w:t>
      </w:r>
    </w:p>
    <w:p w14:paraId="611E4E1B" w14:textId="77777777" w:rsidR="001133BF" w:rsidRDefault="001133BF" w:rsidP="001133BF">
      <w:pPr>
        <w:pStyle w:val="PL"/>
        <w:rPr>
          <w:lang w:eastAsia="zh-CN"/>
        </w:rPr>
      </w:pPr>
      <w:r w:rsidRPr="00690A26">
        <w:rPr>
          <w:lang w:eastAsia="zh-CN"/>
        </w:rPr>
        <w:t xml:space="preserve">        </w:t>
      </w:r>
      <w:r>
        <w:rPr>
          <w:rFonts w:hint="eastAsia"/>
          <w:lang w:eastAsia="zh-CN"/>
        </w:rPr>
        <w:t>pru</w:t>
      </w:r>
      <w:r>
        <w:rPr>
          <w:lang w:eastAsia="zh-CN"/>
        </w:rPr>
        <w:t>SupportInd:</w:t>
      </w:r>
    </w:p>
    <w:p w14:paraId="62A74A55" w14:textId="77777777" w:rsidR="001133BF" w:rsidRPr="00690A26" w:rsidRDefault="001133BF" w:rsidP="001133BF">
      <w:pPr>
        <w:pStyle w:val="PL"/>
      </w:pPr>
      <w:r w:rsidRPr="00690A26">
        <w:t xml:space="preserve">          type: boolean</w:t>
      </w:r>
    </w:p>
    <w:p w14:paraId="46DB87A1" w14:textId="77777777" w:rsidR="001133BF" w:rsidRPr="00690A26" w:rsidRDefault="001133BF" w:rsidP="001133BF">
      <w:pPr>
        <w:pStyle w:val="PL"/>
      </w:pPr>
      <w:r w:rsidRPr="00690A26">
        <w:t xml:space="preserve">          default: </w:t>
      </w:r>
      <w:r>
        <w:t>false</w:t>
      </w:r>
    </w:p>
    <w:p w14:paraId="6EEF02C7" w14:textId="77777777" w:rsidR="001133BF" w:rsidRDefault="001133BF" w:rsidP="001133BF">
      <w:pPr>
        <w:pStyle w:val="PL"/>
      </w:pPr>
      <w:r>
        <w:t xml:space="preserve">        rangingslpos</w:t>
      </w:r>
      <w:r>
        <w:rPr>
          <w:lang w:val="en-US" w:eastAsia="zh-CN"/>
        </w:rPr>
        <w:t>SupportInd</w:t>
      </w:r>
      <w:r>
        <w:t>:</w:t>
      </w:r>
    </w:p>
    <w:p w14:paraId="624A7D95" w14:textId="77777777" w:rsidR="001133BF" w:rsidRDefault="001133BF" w:rsidP="001133BF">
      <w:pPr>
        <w:pStyle w:val="PL"/>
      </w:pPr>
      <w:r>
        <w:t xml:space="preserve">          type: boolean</w:t>
      </w:r>
    </w:p>
    <w:p w14:paraId="5EC0AF8B" w14:textId="77777777" w:rsidR="001133BF" w:rsidRDefault="001133BF" w:rsidP="001133BF">
      <w:pPr>
        <w:pStyle w:val="PL"/>
      </w:pPr>
      <w:r>
        <w:t xml:space="preserve">          default: false</w:t>
      </w:r>
    </w:p>
    <w:p w14:paraId="211B4F59" w14:textId="77777777" w:rsidR="001133BF" w:rsidRDefault="001133BF" w:rsidP="001133BF">
      <w:pPr>
        <w:pStyle w:val="PL"/>
      </w:pPr>
      <w:r>
        <w:t xml:space="preserve">        upPositioningInd:</w:t>
      </w:r>
    </w:p>
    <w:p w14:paraId="2FBFD9BB" w14:textId="77777777" w:rsidR="001133BF" w:rsidRDefault="001133BF" w:rsidP="001133BF">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6E10B0F3" w14:textId="77777777" w:rsidR="001133BF" w:rsidRDefault="001133BF" w:rsidP="001133BF">
      <w:pPr>
        <w:pStyle w:val="PL"/>
      </w:pPr>
      <w:r>
        <w:t xml:space="preserve">          type: boolean</w:t>
      </w:r>
    </w:p>
    <w:p w14:paraId="11614833" w14:textId="77777777" w:rsidR="001133BF" w:rsidRDefault="001133BF" w:rsidP="001133BF">
      <w:pPr>
        <w:pStyle w:val="PL"/>
      </w:pPr>
      <w:r>
        <w:lastRenderedPageBreak/>
        <w:t xml:space="preserve">          default: false</w:t>
      </w:r>
    </w:p>
    <w:p w14:paraId="1735D809" w14:textId="66F278DE" w:rsidR="001133BF" w:rsidRDefault="001133BF" w:rsidP="001133BF">
      <w:pPr>
        <w:pStyle w:val="PL"/>
        <w:rPr>
          <w:ins w:id="30" w:author="Nokia" w:date="2024-10-04T11:20:00Z" w16du:dateUtc="2024-10-04T09:20:00Z"/>
        </w:rPr>
      </w:pPr>
      <w:ins w:id="31" w:author="Nokia" w:date="2024-10-04T11:20:00Z" w16du:dateUtc="2024-10-04T09:20:00Z">
        <w:r>
          <w:t xml:space="preserve">        mwabSupportInd:</w:t>
        </w:r>
      </w:ins>
    </w:p>
    <w:p w14:paraId="07AD8679" w14:textId="243AC687" w:rsidR="001133BF" w:rsidRDefault="001133BF" w:rsidP="001133BF">
      <w:pPr>
        <w:pStyle w:val="PL"/>
        <w:rPr>
          <w:ins w:id="32" w:author="Nokia" w:date="2024-10-04T11:20:00Z" w16du:dateUtc="2024-10-04T09:20:00Z"/>
        </w:rPr>
      </w:pPr>
      <w:ins w:id="33" w:author="Nokia" w:date="2024-10-04T11:20:00Z" w16du:dateUtc="2024-10-04T09:20:00Z">
        <w:r>
          <w:t xml:space="preserve">          description: </w:t>
        </w:r>
        <w:r>
          <w:rPr>
            <w:lang w:eastAsia="zh-CN"/>
          </w:rPr>
          <w:t>LCS when MWAB in</w:t>
        </w:r>
      </w:ins>
      <w:ins w:id="34" w:author="Nokia" w:date="2024-10-04T11:21:00Z" w16du:dateUtc="2024-10-04T09:21:00Z">
        <w:r w:rsidR="00887913">
          <w:rPr>
            <w:lang w:eastAsia="zh-CN"/>
          </w:rPr>
          <w:t>volved</w:t>
        </w:r>
      </w:ins>
      <w:ins w:id="35" w:author="Nokia" w:date="2024-10-04T11:20:00Z" w16du:dateUtc="2024-10-04T09:20:00Z">
        <w:r w:rsidRPr="006375BB">
          <w:t xml:space="preserve"> capability</w:t>
        </w:r>
        <w:r>
          <w:rPr>
            <w:rFonts w:cs="Arial"/>
            <w:szCs w:val="18"/>
          </w:rPr>
          <w:t xml:space="preserve"> is supported by the LMF</w:t>
        </w:r>
      </w:ins>
    </w:p>
    <w:p w14:paraId="270C8216" w14:textId="77777777" w:rsidR="001133BF" w:rsidRDefault="001133BF" w:rsidP="001133BF">
      <w:pPr>
        <w:pStyle w:val="PL"/>
        <w:rPr>
          <w:ins w:id="36" w:author="Nokia" w:date="2024-10-04T11:20:00Z" w16du:dateUtc="2024-10-04T09:20:00Z"/>
        </w:rPr>
      </w:pPr>
      <w:ins w:id="37" w:author="Nokia" w:date="2024-10-04T11:20:00Z" w16du:dateUtc="2024-10-04T09:20:00Z">
        <w:r>
          <w:t xml:space="preserve">          type: boolean</w:t>
        </w:r>
      </w:ins>
    </w:p>
    <w:p w14:paraId="25E74D53" w14:textId="77777777" w:rsidR="001133BF" w:rsidRDefault="001133BF" w:rsidP="001133BF">
      <w:pPr>
        <w:pStyle w:val="PL"/>
        <w:rPr>
          <w:ins w:id="38" w:author="Nokia" w:date="2024-10-04T11:20:00Z" w16du:dateUtc="2024-10-04T09:20:00Z"/>
        </w:rPr>
      </w:pPr>
      <w:ins w:id="39" w:author="Nokia" w:date="2024-10-04T11:20:00Z" w16du:dateUtc="2024-10-04T09:20:00Z">
        <w:r>
          <w:t xml:space="preserve">          default: false</w:t>
        </w:r>
      </w:ins>
    </w:p>
    <w:p w14:paraId="5C1B91FC" w14:textId="77777777" w:rsidR="001133BF" w:rsidRDefault="001133BF" w:rsidP="001133BF">
      <w:pPr>
        <w:pStyle w:val="PL"/>
      </w:pPr>
    </w:p>
    <w:p w14:paraId="5309E646" w14:textId="77777777" w:rsidR="000C1932" w:rsidRPr="009D38F4" w:rsidRDefault="000C1932">
      <w:pPr>
        <w:rPr>
          <w:noProof/>
          <w:color w:val="FF0000"/>
        </w:rPr>
      </w:pPr>
    </w:p>
    <w:p w14:paraId="3952805C" w14:textId="5F6B798B" w:rsidR="009D38F4" w:rsidRPr="009D38F4" w:rsidRDefault="009D38F4">
      <w:pPr>
        <w:rPr>
          <w:noProof/>
          <w:color w:val="FF0000"/>
        </w:rPr>
      </w:pPr>
      <w:r w:rsidRPr="009D38F4">
        <w:rPr>
          <w:noProof/>
          <w:color w:val="FF0000"/>
        </w:rPr>
        <w:t>[…]</w:t>
      </w: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B5111" w14:textId="77777777" w:rsidR="004E6995" w:rsidRDefault="004E6995">
      <w:r>
        <w:separator/>
      </w:r>
    </w:p>
  </w:endnote>
  <w:endnote w:type="continuationSeparator" w:id="0">
    <w:p w14:paraId="04EF94B7" w14:textId="77777777" w:rsidR="004E6995" w:rsidRDefault="004E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4C3A8" w14:textId="77777777" w:rsidR="004E6995" w:rsidRDefault="004E6995">
      <w:r>
        <w:separator/>
      </w:r>
    </w:p>
  </w:footnote>
  <w:footnote w:type="continuationSeparator" w:id="0">
    <w:p w14:paraId="4BE98083" w14:textId="77777777" w:rsidR="004E6995" w:rsidRDefault="004E6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1938"/>
    <w:rsid w:val="00067B79"/>
    <w:rsid w:val="00090F35"/>
    <w:rsid w:val="000A6394"/>
    <w:rsid w:val="000B7FED"/>
    <w:rsid w:val="000C038A"/>
    <w:rsid w:val="000C1932"/>
    <w:rsid w:val="000C6598"/>
    <w:rsid w:val="000D0CF7"/>
    <w:rsid w:val="000D44B3"/>
    <w:rsid w:val="000D67CD"/>
    <w:rsid w:val="000E1A01"/>
    <w:rsid w:val="000E5D44"/>
    <w:rsid w:val="000F495A"/>
    <w:rsid w:val="00105905"/>
    <w:rsid w:val="00112768"/>
    <w:rsid w:val="001133BF"/>
    <w:rsid w:val="001217C3"/>
    <w:rsid w:val="00121BC8"/>
    <w:rsid w:val="00121F6B"/>
    <w:rsid w:val="00145D43"/>
    <w:rsid w:val="00166EA0"/>
    <w:rsid w:val="00192C46"/>
    <w:rsid w:val="001A08B3"/>
    <w:rsid w:val="001A2EA7"/>
    <w:rsid w:val="001A4E50"/>
    <w:rsid w:val="001A7B60"/>
    <w:rsid w:val="001B52F0"/>
    <w:rsid w:val="001B7A65"/>
    <w:rsid w:val="001E41F3"/>
    <w:rsid w:val="001F5B25"/>
    <w:rsid w:val="00217F2D"/>
    <w:rsid w:val="00224B06"/>
    <w:rsid w:val="002339EA"/>
    <w:rsid w:val="00233F5E"/>
    <w:rsid w:val="00252B57"/>
    <w:rsid w:val="0026004D"/>
    <w:rsid w:val="00260052"/>
    <w:rsid w:val="002640DD"/>
    <w:rsid w:val="00275D12"/>
    <w:rsid w:val="00284FEB"/>
    <w:rsid w:val="002860C4"/>
    <w:rsid w:val="002934F1"/>
    <w:rsid w:val="002B5741"/>
    <w:rsid w:val="002E2A8C"/>
    <w:rsid w:val="002E472E"/>
    <w:rsid w:val="002F457C"/>
    <w:rsid w:val="00305409"/>
    <w:rsid w:val="00313C41"/>
    <w:rsid w:val="003143D4"/>
    <w:rsid w:val="003365C6"/>
    <w:rsid w:val="0034591C"/>
    <w:rsid w:val="003509D0"/>
    <w:rsid w:val="003609EF"/>
    <w:rsid w:val="0036231A"/>
    <w:rsid w:val="00365992"/>
    <w:rsid w:val="0037229B"/>
    <w:rsid w:val="00372D98"/>
    <w:rsid w:val="00374DD4"/>
    <w:rsid w:val="003A02CE"/>
    <w:rsid w:val="003B2FE0"/>
    <w:rsid w:val="003B594D"/>
    <w:rsid w:val="003C0EDF"/>
    <w:rsid w:val="003C257E"/>
    <w:rsid w:val="003D1943"/>
    <w:rsid w:val="003E1A36"/>
    <w:rsid w:val="003F2BF6"/>
    <w:rsid w:val="00410371"/>
    <w:rsid w:val="004242F1"/>
    <w:rsid w:val="00425379"/>
    <w:rsid w:val="004372FC"/>
    <w:rsid w:val="004642E8"/>
    <w:rsid w:val="00472AC9"/>
    <w:rsid w:val="004810E4"/>
    <w:rsid w:val="00487B87"/>
    <w:rsid w:val="00493D7F"/>
    <w:rsid w:val="00495117"/>
    <w:rsid w:val="004B75B7"/>
    <w:rsid w:val="004D2B0C"/>
    <w:rsid w:val="004D718D"/>
    <w:rsid w:val="004E6995"/>
    <w:rsid w:val="00503530"/>
    <w:rsid w:val="005141D9"/>
    <w:rsid w:val="0051580D"/>
    <w:rsid w:val="005327E7"/>
    <w:rsid w:val="00536C66"/>
    <w:rsid w:val="00545789"/>
    <w:rsid w:val="00547111"/>
    <w:rsid w:val="005517FA"/>
    <w:rsid w:val="00551D75"/>
    <w:rsid w:val="00565890"/>
    <w:rsid w:val="00570603"/>
    <w:rsid w:val="00592D74"/>
    <w:rsid w:val="0059497B"/>
    <w:rsid w:val="005A6598"/>
    <w:rsid w:val="005B6B17"/>
    <w:rsid w:val="005C7BE0"/>
    <w:rsid w:val="005E2C1E"/>
    <w:rsid w:val="005E2C44"/>
    <w:rsid w:val="005E7DFD"/>
    <w:rsid w:val="005F3F0C"/>
    <w:rsid w:val="00617F77"/>
    <w:rsid w:val="00621188"/>
    <w:rsid w:val="006257ED"/>
    <w:rsid w:val="00653DE4"/>
    <w:rsid w:val="00665C47"/>
    <w:rsid w:val="00695808"/>
    <w:rsid w:val="006B46FB"/>
    <w:rsid w:val="006C26C1"/>
    <w:rsid w:val="006D01AB"/>
    <w:rsid w:val="006E21FB"/>
    <w:rsid w:val="006E45D6"/>
    <w:rsid w:val="00700F8C"/>
    <w:rsid w:val="007042A7"/>
    <w:rsid w:val="007316B6"/>
    <w:rsid w:val="007364CF"/>
    <w:rsid w:val="00767B44"/>
    <w:rsid w:val="00776869"/>
    <w:rsid w:val="00781D0F"/>
    <w:rsid w:val="00792342"/>
    <w:rsid w:val="007977A8"/>
    <w:rsid w:val="007A38A3"/>
    <w:rsid w:val="007B512A"/>
    <w:rsid w:val="007C2097"/>
    <w:rsid w:val="007D0656"/>
    <w:rsid w:val="007D6A07"/>
    <w:rsid w:val="007F2977"/>
    <w:rsid w:val="007F7259"/>
    <w:rsid w:val="008040A8"/>
    <w:rsid w:val="00807B3A"/>
    <w:rsid w:val="00824C84"/>
    <w:rsid w:val="008279FA"/>
    <w:rsid w:val="008472E2"/>
    <w:rsid w:val="00861440"/>
    <w:rsid w:val="008626E7"/>
    <w:rsid w:val="00863D4F"/>
    <w:rsid w:val="00870EE7"/>
    <w:rsid w:val="00875523"/>
    <w:rsid w:val="00875D9F"/>
    <w:rsid w:val="00877250"/>
    <w:rsid w:val="008863B9"/>
    <w:rsid w:val="00887913"/>
    <w:rsid w:val="008A0D9B"/>
    <w:rsid w:val="008A45A6"/>
    <w:rsid w:val="008A59C6"/>
    <w:rsid w:val="008C4C05"/>
    <w:rsid w:val="008C4D5D"/>
    <w:rsid w:val="008D3CCC"/>
    <w:rsid w:val="008F3789"/>
    <w:rsid w:val="008F686C"/>
    <w:rsid w:val="009148DE"/>
    <w:rsid w:val="00925BFA"/>
    <w:rsid w:val="00941E30"/>
    <w:rsid w:val="00957E60"/>
    <w:rsid w:val="009777D9"/>
    <w:rsid w:val="00982005"/>
    <w:rsid w:val="00991B88"/>
    <w:rsid w:val="009A5753"/>
    <w:rsid w:val="009A579D"/>
    <w:rsid w:val="009D2BDA"/>
    <w:rsid w:val="009D2ED6"/>
    <w:rsid w:val="009D38F4"/>
    <w:rsid w:val="009E2642"/>
    <w:rsid w:val="009E3297"/>
    <w:rsid w:val="009F41FC"/>
    <w:rsid w:val="009F734F"/>
    <w:rsid w:val="00A246B6"/>
    <w:rsid w:val="00A47E70"/>
    <w:rsid w:val="00A50CF0"/>
    <w:rsid w:val="00A602D8"/>
    <w:rsid w:val="00A671F0"/>
    <w:rsid w:val="00A7362F"/>
    <w:rsid w:val="00A7671C"/>
    <w:rsid w:val="00A95D53"/>
    <w:rsid w:val="00AA1CF2"/>
    <w:rsid w:val="00AA2CBC"/>
    <w:rsid w:val="00AB1335"/>
    <w:rsid w:val="00AC5820"/>
    <w:rsid w:val="00AD1CD8"/>
    <w:rsid w:val="00B22A9F"/>
    <w:rsid w:val="00B258BB"/>
    <w:rsid w:val="00B37ABD"/>
    <w:rsid w:val="00B60B9B"/>
    <w:rsid w:val="00B66C92"/>
    <w:rsid w:val="00B67B97"/>
    <w:rsid w:val="00B81213"/>
    <w:rsid w:val="00B94844"/>
    <w:rsid w:val="00B968C8"/>
    <w:rsid w:val="00BA2DD3"/>
    <w:rsid w:val="00BA3EC5"/>
    <w:rsid w:val="00BA51D9"/>
    <w:rsid w:val="00BB5DFC"/>
    <w:rsid w:val="00BD279D"/>
    <w:rsid w:val="00BD6BB8"/>
    <w:rsid w:val="00BE7EBA"/>
    <w:rsid w:val="00BF49CC"/>
    <w:rsid w:val="00C34435"/>
    <w:rsid w:val="00C423BD"/>
    <w:rsid w:val="00C55A6A"/>
    <w:rsid w:val="00C642FB"/>
    <w:rsid w:val="00C66BA2"/>
    <w:rsid w:val="00C71DC6"/>
    <w:rsid w:val="00C733A3"/>
    <w:rsid w:val="00C77058"/>
    <w:rsid w:val="00C77150"/>
    <w:rsid w:val="00C870F6"/>
    <w:rsid w:val="00C95985"/>
    <w:rsid w:val="00CA138F"/>
    <w:rsid w:val="00CC5026"/>
    <w:rsid w:val="00CC5F46"/>
    <w:rsid w:val="00CC68D0"/>
    <w:rsid w:val="00CC6A55"/>
    <w:rsid w:val="00CD3422"/>
    <w:rsid w:val="00CE4B25"/>
    <w:rsid w:val="00CE7869"/>
    <w:rsid w:val="00CF4B55"/>
    <w:rsid w:val="00D03F9A"/>
    <w:rsid w:val="00D06D51"/>
    <w:rsid w:val="00D24991"/>
    <w:rsid w:val="00D25468"/>
    <w:rsid w:val="00D36C0D"/>
    <w:rsid w:val="00D45E92"/>
    <w:rsid w:val="00D50255"/>
    <w:rsid w:val="00D53AF4"/>
    <w:rsid w:val="00D66520"/>
    <w:rsid w:val="00D74A62"/>
    <w:rsid w:val="00D84AE9"/>
    <w:rsid w:val="00D92150"/>
    <w:rsid w:val="00D93E9D"/>
    <w:rsid w:val="00DA0339"/>
    <w:rsid w:val="00DB1753"/>
    <w:rsid w:val="00DD16E3"/>
    <w:rsid w:val="00DD260B"/>
    <w:rsid w:val="00DE34CF"/>
    <w:rsid w:val="00E13F3D"/>
    <w:rsid w:val="00E27036"/>
    <w:rsid w:val="00E34898"/>
    <w:rsid w:val="00E40877"/>
    <w:rsid w:val="00E540C4"/>
    <w:rsid w:val="00E94880"/>
    <w:rsid w:val="00EB09B7"/>
    <w:rsid w:val="00EB4721"/>
    <w:rsid w:val="00EC0F16"/>
    <w:rsid w:val="00EE7D7C"/>
    <w:rsid w:val="00EF33C1"/>
    <w:rsid w:val="00EF4091"/>
    <w:rsid w:val="00F25D98"/>
    <w:rsid w:val="00F300FB"/>
    <w:rsid w:val="00F317EF"/>
    <w:rsid w:val="00F445DF"/>
    <w:rsid w:val="00F56AD4"/>
    <w:rsid w:val="00F6554C"/>
    <w:rsid w:val="00F77926"/>
    <w:rsid w:val="00F87219"/>
    <w:rsid w:val="00FA1586"/>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rsid w:val="004D2B0C"/>
    <w:rPr>
      <w:rFonts w:ascii="Arial" w:hAnsi="Arial"/>
      <w:sz w:val="18"/>
      <w:lang w:val="en-GB" w:eastAsia="en-US"/>
    </w:rPr>
  </w:style>
  <w:style w:type="character" w:customStyle="1" w:styleId="TACChar">
    <w:name w:val="TAC Char"/>
    <w:link w:val="TAC"/>
    <w:qFormat/>
    <w:rsid w:val="004D2B0C"/>
    <w:rPr>
      <w:rFonts w:ascii="Arial" w:hAnsi="Arial"/>
      <w:sz w:val="18"/>
      <w:lang w:val="en-GB" w:eastAsia="en-US"/>
    </w:rPr>
  </w:style>
  <w:style w:type="character" w:customStyle="1" w:styleId="THChar">
    <w:name w:val="TH Char"/>
    <w:link w:val="TH"/>
    <w:qFormat/>
    <w:locked/>
    <w:rsid w:val="004D2B0C"/>
    <w:rPr>
      <w:rFonts w:ascii="Arial" w:hAnsi="Arial"/>
      <w:b/>
      <w:lang w:val="en-GB" w:eastAsia="en-US"/>
    </w:rPr>
  </w:style>
  <w:style w:type="character" w:customStyle="1" w:styleId="TAHChar">
    <w:name w:val="TAH Char"/>
    <w:link w:val="TAH"/>
    <w:qFormat/>
    <w:locked/>
    <w:rsid w:val="004D2B0C"/>
    <w:rPr>
      <w:rFonts w:ascii="Arial" w:hAnsi="Arial"/>
      <w:b/>
      <w:sz w:val="18"/>
      <w:lang w:val="en-GB" w:eastAsia="en-US"/>
    </w:rPr>
  </w:style>
  <w:style w:type="character" w:customStyle="1" w:styleId="PLChar">
    <w:name w:val="PL Char"/>
    <w:link w:val="PL"/>
    <w:qFormat/>
    <w:locked/>
    <w:rsid w:val="00F317E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252513882">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118</TotalTime>
  <Pages>6</Pages>
  <Words>983</Words>
  <Characters>6681</Characters>
  <Application>Microsoft Office Word</Application>
  <DocSecurity>0</DocSecurity>
  <Lines>445</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119</cp:revision>
  <cp:lastPrinted>1899-12-31T23:00:00Z</cp:lastPrinted>
  <dcterms:created xsi:type="dcterms:W3CDTF">2023-10-30T16:18:00Z</dcterms:created>
  <dcterms:modified xsi:type="dcterms:W3CDTF">2024-10-04T12:14:00Z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